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62184" w14:textId="2E21CD37" w:rsidR="00DB7907" w:rsidRPr="00DB7907" w:rsidRDefault="00DB7907" w:rsidP="00DB7907">
      <w:pPr>
        <w:tabs>
          <w:tab w:val="right" w:pos="9900"/>
        </w:tabs>
        <w:spacing w:after="0"/>
        <w:rPr>
          <w:b/>
        </w:rPr>
      </w:pPr>
      <w:r w:rsidRPr="00DB7907">
        <w:rPr>
          <w:b/>
        </w:rPr>
        <w:t xml:space="preserve">3GPP TSG RAN WG1 Meeting #100e                                                      </w:t>
      </w:r>
      <w:r>
        <w:rPr>
          <w:b/>
        </w:rPr>
        <w:tab/>
      </w:r>
      <w:r w:rsidRPr="00DB7907">
        <w:rPr>
          <w:b/>
        </w:rPr>
        <w:t xml:space="preserve">                    R1-200</w:t>
      </w:r>
      <w:r w:rsidR="00FD6E18">
        <w:rPr>
          <w:b/>
        </w:rPr>
        <w:t>0958</w:t>
      </w:r>
      <w:bookmarkStart w:id="0" w:name="_GoBack"/>
      <w:bookmarkEnd w:id="0"/>
    </w:p>
    <w:p w14:paraId="463AEF00" w14:textId="6E4EBA7A" w:rsidR="002A35AC" w:rsidRDefault="00DB7907" w:rsidP="00DB7907">
      <w:pPr>
        <w:spacing w:after="0"/>
        <w:rPr>
          <w:b/>
        </w:rPr>
      </w:pPr>
      <w:r w:rsidRPr="00DB7907">
        <w:rPr>
          <w:b/>
        </w:rPr>
        <w:t>Feb 24th – March 6th, 2020</w:t>
      </w:r>
    </w:p>
    <w:p w14:paraId="5D54BC8D" w14:textId="1F094901" w:rsidR="00DB7907" w:rsidRDefault="00DB7907" w:rsidP="00DB7907">
      <w:pPr>
        <w:spacing w:after="0"/>
        <w:rPr>
          <w:b/>
        </w:rPr>
      </w:pPr>
    </w:p>
    <w:p w14:paraId="42426CB3" w14:textId="77777777" w:rsidR="00DB7907" w:rsidRDefault="00DB7907" w:rsidP="00DB7907">
      <w:pPr>
        <w:spacing w:after="0"/>
        <w:rPr>
          <w:rFonts w:ascii="Arial" w:hAnsi="Arial" w:cs="Arial"/>
          <w:b/>
          <w:bCs/>
          <w:sz w:val="24"/>
        </w:rPr>
      </w:pPr>
    </w:p>
    <w:p w14:paraId="6AD77F87" w14:textId="2FC2197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2.2.</w:t>
      </w:r>
      <w:r w:rsidR="00E849BB" w:rsidRPr="00603FE3">
        <w:rPr>
          <w:rFonts w:ascii="Times New Roman" w:hAnsi="Times New Roman"/>
          <w:b/>
          <w:bCs/>
          <w:szCs w:val="20"/>
          <w:lang w:val="en-US"/>
        </w:rPr>
        <w:t>2</w:t>
      </w:r>
      <w:r w:rsidR="00255D2C" w:rsidRPr="00603FE3">
        <w:rPr>
          <w:rFonts w:ascii="Times New Roman" w:hAnsi="Times New Roman"/>
          <w:b/>
          <w:bCs/>
          <w:szCs w:val="20"/>
          <w:lang w:val="en-US"/>
        </w:rPr>
        <w:t>.3</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57B9AC3F" w14:textId="4298A3E8" w:rsidR="002D2A3C" w:rsidRDefault="007D4C02" w:rsidP="00E83F6B">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603FE3">
        <w:rPr>
          <w:rFonts w:ascii="Times New Roman" w:hAnsi="Times New Roman"/>
          <w:b/>
          <w:bCs/>
          <w:szCs w:val="20"/>
          <w:lang w:val="en-US"/>
        </w:rPr>
        <w:t xml:space="preserve">TP for </w:t>
      </w:r>
      <w:r w:rsidR="005F5662" w:rsidRPr="00603FE3">
        <w:rPr>
          <w:rFonts w:ascii="Times New Roman" w:hAnsi="Times New Roman"/>
          <w:b/>
          <w:bCs/>
          <w:szCs w:val="20"/>
          <w:lang w:val="en-US"/>
        </w:rPr>
        <w:t xml:space="preserve">Enhancements to </w:t>
      </w:r>
      <w:r w:rsidR="00741165" w:rsidRPr="00603FE3">
        <w:rPr>
          <w:rFonts w:ascii="Times New Roman" w:hAnsi="Times New Roman"/>
          <w:b/>
          <w:bCs/>
          <w:szCs w:val="20"/>
          <w:lang w:val="en-US"/>
        </w:rPr>
        <w:t xml:space="preserve">Scheduling and </w:t>
      </w:r>
      <w:r w:rsidR="005F5662" w:rsidRPr="00603FE3">
        <w:rPr>
          <w:rFonts w:ascii="Times New Roman" w:hAnsi="Times New Roman"/>
          <w:b/>
          <w:bCs/>
          <w:szCs w:val="20"/>
          <w:lang w:val="en-US"/>
        </w:rPr>
        <w:t>HARQ operation for NR-U</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74D4D531" w14:textId="77777777" w:rsidR="00603FE3" w:rsidRPr="00603FE3" w:rsidRDefault="00603FE3" w:rsidP="00E83F6B">
      <w:pPr>
        <w:jc w:val="left"/>
        <w:rPr>
          <w:rFonts w:ascii="Times New Roman" w:hAnsi="Times New Roman"/>
          <w:b/>
          <w:snapToGrid w:val="0"/>
          <w:kern w:val="2"/>
          <w:szCs w:val="20"/>
          <w:lang w:val="en-US" w:eastAsia="ko-KR"/>
        </w:rPr>
      </w:pPr>
    </w:p>
    <w:p w14:paraId="4C70E9F1" w14:textId="7FEF6D68" w:rsidR="00623807" w:rsidRDefault="00E503C3" w:rsidP="00603FE3">
      <w:pPr>
        <w:pStyle w:val="Heading1"/>
      </w:pPr>
      <w:r w:rsidRPr="00603FE3">
        <w:t>Introduction</w:t>
      </w:r>
      <w:r w:rsidR="00DE31C2" w:rsidRPr="00603FE3">
        <w:t xml:space="preserve"> </w:t>
      </w:r>
    </w:p>
    <w:p w14:paraId="66560810" w14:textId="5C1C580F" w:rsidR="00A8729B" w:rsidRDefault="00A8729B" w:rsidP="00A8729B">
      <w:r>
        <w:t>This paper lists TPs for a few issues identified for agenda item “</w:t>
      </w:r>
      <w:r w:rsidRPr="00A8729B">
        <w:t>Scheduling and HARQ operation for NR-U</w:t>
      </w:r>
      <w:r>
        <w:t>”.</w:t>
      </w:r>
    </w:p>
    <w:p w14:paraId="0D8031B2" w14:textId="2CE1612D" w:rsidR="00A8729B" w:rsidRDefault="00A8729B"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Type 3 HARQ-Ack Codebook</w:t>
      </w:r>
    </w:p>
    <w:p w14:paraId="09FF3204" w14:textId="1D58FB99" w:rsidR="00A8729B" w:rsidRDefault="00A8729B" w:rsidP="00A8729B">
      <w:r>
        <w:t>Based on the following agreement / working assumption, for triggering one-shot HARQ-Ack feedback without scheduling PDSCH transmission, one value of the FDRA field indicates that the DCI does not schedule a PDSCH.</w:t>
      </w:r>
    </w:p>
    <w:p w14:paraId="4A1145E5" w14:textId="77777777" w:rsidR="00A8729B" w:rsidRDefault="00A8729B" w:rsidP="00A8729B">
      <w:pPr>
        <w:rPr>
          <w:lang w:eastAsia="x-none"/>
        </w:rPr>
      </w:pPr>
      <w:r>
        <w:rPr>
          <w:highlight w:val="green"/>
          <w:lang w:eastAsia="x-none"/>
        </w:rPr>
        <w:t>Agreement:</w:t>
      </w:r>
    </w:p>
    <w:p w14:paraId="13B3464C" w14:textId="77777777" w:rsidR="00A8729B" w:rsidRDefault="00A8729B" w:rsidP="00A8729B">
      <w:pPr>
        <w:rPr>
          <w:rFonts w:eastAsia="Times New Roman"/>
          <w:bCs/>
          <w:lang w:eastAsia="zh-CN"/>
        </w:rPr>
      </w:pPr>
      <w:r>
        <w:rPr>
          <w:rFonts w:eastAsia="Times New Roman"/>
          <w:bCs/>
          <w:lang w:eastAsia="zh-CN"/>
        </w:rPr>
        <w:t xml:space="preserve">If a UE is configured to monitor feedback request for one-shot HARQ-ACK codebook feedback and the feedback is requested in </w:t>
      </w:r>
      <w:r>
        <w:rPr>
          <w:lang w:eastAsia="x-none"/>
        </w:rPr>
        <w:t>DL DCI 1_1</w:t>
      </w:r>
    </w:p>
    <w:p w14:paraId="5F9C9EDC" w14:textId="77777777" w:rsidR="00A8729B" w:rsidRDefault="00A8729B" w:rsidP="00A8729B">
      <w:pPr>
        <w:numPr>
          <w:ilvl w:val="0"/>
          <w:numId w:val="41"/>
        </w:numPr>
        <w:spacing w:after="0"/>
        <w:jc w:val="left"/>
        <w:rPr>
          <w:lang w:eastAsia="x-none"/>
        </w:rPr>
      </w:pPr>
      <w:r>
        <w:rPr>
          <w:lang w:eastAsia="x-none"/>
        </w:rPr>
        <w:t>This DL DCI can either schedule or not schedule a PDSCH</w:t>
      </w:r>
    </w:p>
    <w:p w14:paraId="1687422E" w14:textId="77777777" w:rsidR="00A8729B" w:rsidRDefault="00A8729B" w:rsidP="00A8729B">
      <w:pPr>
        <w:numPr>
          <w:ilvl w:val="1"/>
          <w:numId w:val="41"/>
        </w:numPr>
        <w:spacing w:after="0"/>
        <w:jc w:val="left"/>
        <w:rPr>
          <w:lang w:eastAsia="x-none"/>
        </w:rPr>
      </w:pPr>
      <w:r>
        <w:rPr>
          <w:highlight w:val="darkYellow"/>
          <w:lang w:eastAsia="x-none"/>
        </w:rPr>
        <w:t>Working assumption:</w:t>
      </w:r>
      <w:r>
        <w:rPr>
          <w:lang w:eastAsia="x-none"/>
        </w:rPr>
        <w:t xml:space="preserve"> One value of the frequency domain resource assignment field indicates that this DCI does not schedule a PDSCH</w:t>
      </w:r>
    </w:p>
    <w:p w14:paraId="5E029389" w14:textId="77777777" w:rsidR="00A8729B" w:rsidRDefault="00A8729B" w:rsidP="00A8729B">
      <w:pPr>
        <w:numPr>
          <w:ilvl w:val="1"/>
          <w:numId w:val="41"/>
        </w:numPr>
        <w:spacing w:after="0"/>
        <w:jc w:val="left"/>
        <w:rPr>
          <w:lang w:eastAsia="x-none"/>
        </w:rPr>
      </w:pPr>
      <w:r>
        <w:rPr>
          <w:lang w:eastAsia="x-none"/>
        </w:rPr>
        <w:t>If the DL DCI does not schedule a PDSCH, the HARQ process ID and NDI fields are ignored by the UE</w:t>
      </w:r>
    </w:p>
    <w:p w14:paraId="23E2CAC9" w14:textId="77777777" w:rsidR="00A8729B" w:rsidRDefault="00A8729B" w:rsidP="00A8729B">
      <w:pPr>
        <w:numPr>
          <w:ilvl w:val="0"/>
          <w:numId w:val="41"/>
        </w:numPr>
        <w:spacing w:after="0"/>
        <w:jc w:val="left"/>
        <w:rPr>
          <w:lang w:eastAsia="x-none"/>
        </w:rPr>
      </w:pPr>
      <w:r>
        <w:rPr>
          <w:lang w:eastAsia="x-none"/>
        </w:rPr>
        <w:t>If UE is triggered to report both one-shot and other HARQ-ACK feedback in the same slot, the UE reports only the one-shot feedback.</w:t>
      </w:r>
    </w:p>
    <w:p w14:paraId="5AA340A1" w14:textId="79B8EEB3" w:rsidR="00A8729B" w:rsidRDefault="00A8729B" w:rsidP="00A8729B"/>
    <w:p w14:paraId="1989FEF2" w14:textId="00385CD1" w:rsidR="000B14AB" w:rsidRDefault="00A8729B" w:rsidP="00A8729B">
      <w:r>
        <w:t xml:space="preserve">Given the fact that all 0’s FDRA value is not valid for resource allocation type 0, all 1’s FDRA value is not valid for resource allocation 1, and both all 0’s or all 1’s FDRA </w:t>
      </w:r>
      <w:r w:rsidR="004F3758">
        <w:t>value</w:t>
      </w:r>
      <w:r>
        <w:t xml:space="preserve"> </w:t>
      </w:r>
      <w:r w:rsidR="000B14AB">
        <w:t>are</w:t>
      </w:r>
      <w:r>
        <w:t xml:space="preserve"> not valid when </w:t>
      </w:r>
      <w:r w:rsidR="000B14AB">
        <w:t>both resource allocation type 0 and type 1 are configured, the reserved value of the FDRA field for the purpose above can be chosen accordingly. In fact, same values are used for SPS release validation as well as Scell dormancy indication (without scheduling PDSCH)</w:t>
      </w:r>
      <w:r w:rsidR="004F3758">
        <w:t xml:space="preserve"> in Rel. 16</w:t>
      </w:r>
      <w:r w:rsidR="000B14AB">
        <w:t xml:space="preserve">. </w:t>
      </w:r>
    </w:p>
    <w:p w14:paraId="46AA4C3A" w14:textId="6BF35B93" w:rsidR="00A8729B" w:rsidRDefault="000B14AB" w:rsidP="00A8729B">
      <w:r>
        <w:t xml:space="preserve">At the same time, we need to ensure </w:t>
      </w:r>
      <w:r w:rsidR="009745AF">
        <w:t xml:space="preserve">that the </w:t>
      </w:r>
      <w:r>
        <w:t xml:space="preserve">UE behaviour is unambiguous for these three different cases: One-shot HARQ-Ack feedback is requested without scheduling PDSCH, SPS release, and Scell dormancy indication (for Case 2, i.e., without scheduling PDSCH). Note that if a DCI at the same time requests one-shot feedback and releases SPS or indicates Scell dormancy, HARQ-Ack feedback for SPS release or Scell dormancy indication cannot be transmitted as Type-3 HARQ-Ack codebook does not include a bit for a DCI-only </w:t>
      </w:r>
      <w:r w:rsidR="00781279">
        <w:t xml:space="preserve">acknowledgment. </w:t>
      </w:r>
    </w:p>
    <w:p w14:paraId="720CF5DC" w14:textId="0AA32B89" w:rsidR="00A719FE" w:rsidRPr="00A719FE" w:rsidRDefault="00A719FE" w:rsidP="00A8729B">
      <w:pPr>
        <w:rPr>
          <w:b/>
          <w:bCs/>
        </w:rPr>
      </w:pPr>
      <w:r w:rsidRPr="00A719FE">
        <w:rPr>
          <w:b/>
          <w:bCs/>
        </w:rPr>
        <w:t xml:space="preserve">Proposal </w:t>
      </w:r>
      <w:r w:rsidRPr="00A719FE">
        <w:rPr>
          <w:b/>
          <w:bCs/>
        </w:rPr>
        <w:fldChar w:fldCharType="begin"/>
      </w:r>
      <w:r w:rsidRPr="00A719FE">
        <w:rPr>
          <w:b/>
          <w:bCs/>
        </w:rPr>
        <w:instrText xml:space="preserve"> seq prop </w:instrText>
      </w:r>
      <w:r w:rsidRPr="00A719FE">
        <w:rPr>
          <w:b/>
          <w:bCs/>
        </w:rPr>
        <w:fldChar w:fldCharType="separate"/>
      </w:r>
      <w:r w:rsidRPr="00A719FE">
        <w:rPr>
          <w:b/>
          <w:bCs/>
          <w:noProof/>
        </w:rPr>
        <w:t>1</w:t>
      </w:r>
      <w:r w:rsidRPr="00A719FE">
        <w:rPr>
          <w:b/>
          <w:bCs/>
        </w:rPr>
        <w:fldChar w:fldCharType="end"/>
      </w:r>
      <w:r w:rsidRPr="00A719FE">
        <w:rPr>
          <w:b/>
          <w:bCs/>
        </w:rPr>
        <w:t xml:space="preserve">. Use all ‘0’ FDRA for resourceAllocationType0 and all ‘1’ FDRA for resourceAllocationType 1 for one-shot HARQ-ACK request without scheduling PDSCH </w:t>
      </w:r>
    </w:p>
    <w:p w14:paraId="7B54CDFB" w14:textId="6CC00862" w:rsidR="00781279" w:rsidRDefault="00781279" w:rsidP="00781279">
      <w:r>
        <w:t>============TP for 38.213 Section 9.1.4====================================</w:t>
      </w:r>
    </w:p>
    <w:p w14:paraId="7F6F1230" w14:textId="0197E4ED" w:rsidR="00781279" w:rsidRDefault="00781279" w:rsidP="00781279">
      <w:r>
        <w:t>--Unchanged part omitted------------------------</w:t>
      </w:r>
    </w:p>
    <w:p w14:paraId="37323F55" w14:textId="77777777" w:rsidR="00781279" w:rsidRPr="00781279" w:rsidRDefault="00781279" w:rsidP="00781279">
      <w:pPr>
        <w:spacing w:after="180"/>
        <w:jc w:val="left"/>
        <w:rPr>
          <w:rFonts w:ascii="Times New Roman" w:eastAsia="Times New Roman" w:hAnsi="Times New Roman"/>
          <w:szCs w:val="20"/>
          <w:lang w:eastAsia="zh-CN"/>
        </w:rPr>
      </w:pPr>
      <w:r w:rsidRPr="00781279">
        <w:rPr>
          <w:rFonts w:ascii="Times New Roman" w:eastAsia="Times New Roman" w:hAnsi="Times New Roman"/>
          <w:szCs w:val="20"/>
          <w:lang w:eastAsia="zh-CN"/>
        </w:rPr>
        <w:t>If the UE detects a DCI format that includes a One-shot HARQ-ACK request</w:t>
      </w:r>
      <w:r w:rsidRPr="00781279" w:rsidDel="000A510D">
        <w:rPr>
          <w:rFonts w:ascii="Times New Roman" w:eastAsia="Times New Roman" w:hAnsi="Times New Roman"/>
          <w:szCs w:val="20"/>
          <w:lang w:eastAsia="zh-CN"/>
        </w:rPr>
        <w:t xml:space="preserve"> </w:t>
      </w:r>
      <w:r w:rsidRPr="00781279">
        <w:rPr>
          <w:rFonts w:ascii="Times New Roman" w:eastAsia="Times New Roman" w:hAnsi="Times New Roman"/>
          <w:szCs w:val="20"/>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50CD77EA" w14:textId="77777777" w:rsidR="00822B18" w:rsidRPr="00822B18" w:rsidRDefault="00781279" w:rsidP="00822B18">
      <w:pPr>
        <w:rPr>
          <w:ins w:id="1" w:author="NA\mostafak" w:date="2020-01-27T23:40:00Z"/>
          <w:rFonts w:ascii="Times New Roman" w:eastAsia="Times New Roman" w:hAnsi="Times New Roman"/>
          <w:szCs w:val="20"/>
          <w:lang w:eastAsia="en-GB"/>
        </w:rPr>
      </w:pPr>
      <w:ins w:id="2" w:author="NA\mostafak" w:date="2020-01-27T23:25:00Z">
        <w:r w:rsidRPr="00781279">
          <w:rPr>
            <w:rFonts w:ascii="Times New Roman" w:eastAsia="Times New Roman" w:hAnsi="Times New Roman"/>
            <w:szCs w:val="20"/>
            <w:lang w:eastAsia="zh-CN"/>
          </w:rPr>
          <w:t>If the UE detects a DCI format that includes a One-shot HARQ-ACK request</w:t>
        </w:r>
        <w:r w:rsidRPr="00781279" w:rsidDel="000A510D">
          <w:rPr>
            <w:rFonts w:ascii="Times New Roman" w:eastAsia="Times New Roman" w:hAnsi="Times New Roman"/>
            <w:szCs w:val="20"/>
            <w:lang w:eastAsia="zh-CN"/>
          </w:rPr>
          <w:t xml:space="preserve"> </w:t>
        </w:r>
        <w:r w:rsidRPr="00781279">
          <w:rPr>
            <w:rFonts w:ascii="Times New Roman" w:eastAsia="Times New Roman" w:hAnsi="Times New Roman"/>
            <w:szCs w:val="20"/>
            <w:lang w:eastAsia="zh-CN"/>
          </w:rPr>
          <w:t>field with value 1</w:t>
        </w:r>
      </w:ins>
      <w:ins w:id="3" w:author="NA\mostafak" w:date="2020-01-27T23:37:00Z">
        <w:r w:rsidR="00822B18">
          <w:rPr>
            <w:rFonts w:ascii="Times New Roman" w:eastAsia="Times New Roman" w:hAnsi="Times New Roman"/>
            <w:szCs w:val="20"/>
            <w:lang w:eastAsia="zh-CN"/>
          </w:rPr>
          <w:t xml:space="preserve">, and </w:t>
        </w:r>
      </w:ins>
      <w:ins w:id="4" w:author="NA\mostafak" w:date="2020-01-27T23:40:00Z">
        <w:r w:rsidR="00822B18" w:rsidRPr="00822B18">
          <w:rPr>
            <w:rFonts w:ascii="Times New Roman" w:eastAsia="Times New Roman" w:hAnsi="Times New Roman"/>
            <w:szCs w:val="20"/>
            <w:lang w:eastAsia="en-GB"/>
          </w:rPr>
          <w:t>if</w:t>
        </w:r>
      </w:ins>
    </w:p>
    <w:p w14:paraId="757E2E03" w14:textId="22B2042F" w:rsidR="00822B18" w:rsidRPr="00822B18" w:rsidRDefault="00822B18" w:rsidP="00822B18">
      <w:pPr>
        <w:overflowPunct w:val="0"/>
        <w:autoSpaceDE w:val="0"/>
        <w:autoSpaceDN w:val="0"/>
        <w:adjustRightInd w:val="0"/>
        <w:spacing w:after="180"/>
        <w:ind w:left="560" w:hanging="276"/>
        <w:jc w:val="left"/>
        <w:textAlignment w:val="baseline"/>
        <w:rPr>
          <w:ins w:id="5" w:author="NA\mostafak" w:date="2020-01-27T23:40:00Z"/>
          <w:rFonts w:ascii="Times New Roman" w:eastAsia="Times New Roman" w:hAnsi="Times New Roman"/>
          <w:szCs w:val="20"/>
          <w:lang w:eastAsia="zh-CN"/>
        </w:rPr>
      </w:pPr>
      <w:ins w:id="6" w:author="NA\mostafak" w:date="2020-01-27T23:40:00Z">
        <w:r w:rsidRPr="00822B18">
          <w:rPr>
            <w:rFonts w:ascii="Times New Roman" w:eastAsia="Times New Roman" w:hAnsi="Times New Roman"/>
            <w:szCs w:val="20"/>
            <w:lang w:eastAsia="en-GB"/>
          </w:rPr>
          <w:t>-</w:t>
        </w:r>
        <w:r w:rsidRPr="00822B18">
          <w:rPr>
            <w:rFonts w:ascii="Times New Roman" w:eastAsia="Times New Roman" w:hAnsi="Times New Roman"/>
            <w:szCs w:val="20"/>
            <w:lang w:eastAsia="en-GB"/>
          </w:rPr>
          <w:tab/>
        </w:r>
        <w:r w:rsidRPr="00822B18">
          <w:rPr>
            <w:rFonts w:ascii="Times New Roman" w:eastAsia="Times New Roman" w:hAnsi="Times New Roman"/>
            <w:i/>
            <w:szCs w:val="22"/>
            <w:lang w:eastAsia="ja-JP"/>
          </w:rPr>
          <w:t>resourceAllocation</w:t>
        </w:r>
        <w:r w:rsidRPr="00822B18">
          <w:rPr>
            <w:rFonts w:ascii="Times New Roman" w:eastAsia="Times New Roman" w:hAnsi="Times New Roman"/>
            <w:szCs w:val="20"/>
            <w:lang w:eastAsia="en-GB"/>
          </w:rPr>
          <w:t xml:space="preserve"> = </w:t>
        </w:r>
        <w:r w:rsidRPr="00822B18">
          <w:rPr>
            <w:rFonts w:ascii="Times New Roman" w:eastAsia="Times New Roman" w:hAnsi="Times New Roman"/>
            <w:i/>
            <w:szCs w:val="20"/>
            <w:lang w:eastAsia="en-GB"/>
          </w:rPr>
          <w:t>resourceAllocationType0</w:t>
        </w:r>
        <w:r w:rsidRPr="00822B18">
          <w:rPr>
            <w:rFonts w:ascii="Times New Roman" w:eastAsia="Times New Roman" w:hAnsi="Times New Roman"/>
            <w:szCs w:val="20"/>
            <w:lang w:eastAsia="en-GB"/>
          </w:rPr>
          <w:t xml:space="preserve"> and all bits of the </w:t>
        </w:r>
        <w:r w:rsidRPr="00822B18">
          <w:rPr>
            <w:rFonts w:ascii="Times New Roman" w:eastAsia="Times New Roman" w:hAnsi="Times New Roman" w:hint="eastAsia"/>
            <w:szCs w:val="20"/>
            <w:lang w:eastAsia="zh-CN"/>
          </w:rPr>
          <w:t>frequency domain resource assignment</w:t>
        </w:r>
        <w:r w:rsidRPr="00822B18">
          <w:rPr>
            <w:rFonts w:ascii="Times New Roman" w:eastAsia="Times New Roman" w:hAnsi="Times New Roman"/>
            <w:szCs w:val="20"/>
            <w:lang w:eastAsia="zh-CN"/>
          </w:rPr>
          <w:t xml:space="preserve"> </w:t>
        </w:r>
        <w:r w:rsidRPr="00822B18">
          <w:rPr>
            <w:rFonts w:ascii="Times New Roman" w:eastAsia="Times New Roman" w:hAnsi="Times New Roman" w:hint="eastAsia"/>
            <w:szCs w:val="20"/>
            <w:lang w:eastAsia="zh-CN"/>
          </w:rPr>
          <w:t xml:space="preserve">field in </w:t>
        </w:r>
        <w:r w:rsidRPr="00822B18">
          <w:rPr>
            <w:rFonts w:ascii="Times New Roman" w:eastAsia="Times New Roman" w:hAnsi="Times New Roman"/>
            <w:szCs w:val="20"/>
            <w:lang w:eastAsia="zh-CN"/>
          </w:rPr>
          <w:t>DCI format are equal to 0, or</w:t>
        </w:r>
      </w:ins>
    </w:p>
    <w:p w14:paraId="04B81969" w14:textId="3BFFC3BA" w:rsidR="00822B18" w:rsidRPr="00822B18" w:rsidRDefault="00822B18" w:rsidP="00822B18">
      <w:pPr>
        <w:overflowPunct w:val="0"/>
        <w:autoSpaceDE w:val="0"/>
        <w:autoSpaceDN w:val="0"/>
        <w:adjustRightInd w:val="0"/>
        <w:spacing w:after="180"/>
        <w:ind w:left="560" w:hanging="276"/>
        <w:jc w:val="left"/>
        <w:textAlignment w:val="baseline"/>
        <w:rPr>
          <w:ins w:id="7" w:author="NA\mostafak" w:date="2020-01-27T23:40:00Z"/>
          <w:rFonts w:ascii="Times New Roman" w:eastAsia="Times New Roman" w:hAnsi="Times New Roman"/>
          <w:szCs w:val="20"/>
          <w:lang w:eastAsia="zh-CN"/>
        </w:rPr>
      </w:pPr>
      <w:ins w:id="8" w:author="NA\mostafak" w:date="2020-01-27T23:40:00Z">
        <w:r w:rsidRPr="00822B18">
          <w:rPr>
            <w:rFonts w:ascii="Times New Roman" w:eastAsia="Times New Roman" w:hAnsi="Times New Roman"/>
            <w:szCs w:val="20"/>
            <w:lang w:eastAsia="en-GB"/>
          </w:rPr>
          <w:t>-</w:t>
        </w:r>
        <w:r w:rsidRPr="00822B18">
          <w:rPr>
            <w:rFonts w:ascii="Times New Roman" w:eastAsia="Times New Roman" w:hAnsi="Times New Roman"/>
            <w:szCs w:val="20"/>
            <w:lang w:eastAsia="en-GB"/>
          </w:rPr>
          <w:tab/>
        </w:r>
        <w:r w:rsidRPr="00822B18">
          <w:rPr>
            <w:rFonts w:ascii="Times New Roman" w:eastAsia="Times New Roman" w:hAnsi="Times New Roman"/>
            <w:i/>
            <w:szCs w:val="22"/>
            <w:lang w:eastAsia="ja-JP"/>
          </w:rPr>
          <w:t>resourceAllocation</w:t>
        </w:r>
        <w:r w:rsidRPr="00822B18">
          <w:rPr>
            <w:rFonts w:ascii="Times New Roman" w:eastAsia="Times New Roman" w:hAnsi="Times New Roman"/>
            <w:szCs w:val="20"/>
            <w:lang w:eastAsia="en-GB"/>
          </w:rPr>
          <w:t xml:space="preserve"> = </w:t>
        </w:r>
        <w:r w:rsidRPr="00822B18">
          <w:rPr>
            <w:rFonts w:ascii="Times New Roman" w:eastAsia="Times New Roman" w:hAnsi="Times New Roman"/>
            <w:i/>
            <w:szCs w:val="20"/>
            <w:lang w:eastAsia="en-GB"/>
          </w:rPr>
          <w:t>resourceAllocationType1</w:t>
        </w:r>
        <w:r w:rsidRPr="00822B18">
          <w:rPr>
            <w:rFonts w:ascii="Times New Roman" w:eastAsia="Times New Roman" w:hAnsi="Times New Roman"/>
            <w:szCs w:val="20"/>
            <w:lang w:eastAsia="en-GB"/>
          </w:rPr>
          <w:t xml:space="preserve"> </w:t>
        </w:r>
      </w:ins>
      <w:ins w:id="9" w:author="NA\mostafak" w:date="2020-01-27T23:41:00Z">
        <w:r>
          <w:rPr>
            <w:rFonts w:ascii="Times New Roman" w:eastAsia="Times New Roman" w:hAnsi="Times New Roman"/>
            <w:szCs w:val="20"/>
            <w:lang w:eastAsia="en-GB"/>
          </w:rPr>
          <w:t xml:space="preserve">or </w:t>
        </w:r>
        <w:r w:rsidRPr="00822B18">
          <w:rPr>
            <w:rFonts w:ascii="Times New Roman" w:eastAsia="Times New Roman" w:hAnsi="Times New Roman"/>
            <w:i/>
            <w:iCs/>
            <w:szCs w:val="20"/>
            <w:lang w:eastAsia="en-GB"/>
          </w:rPr>
          <w:t>dynamicSwitch</w:t>
        </w:r>
        <w:r>
          <w:rPr>
            <w:rFonts w:ascii="Times New Roman" w:eastAsia="Times New Roman" w:hAnsi="Times New Roman"/>
            <w:szCs w:val="20"/>
            <w:lang w:eastAsia="en-GB"/>
          </w:rPr>
          <w:t xml:space="preserve"> </w:t>
        </w:r>
      </w:ins>
      <w:ins w:id="10" w:author="NA\mostafak" w:date="2020-01-27T23:40:00Z">
        <w:r w:rsidRPr="00822B18">
          <w:rPr>
            <w:rFonts w:ascii="Times New Roman" w:eastAsia="Times New Roman" w:hAnsi="Times New Roman"/>
            <w:szCs w:val="20"/>
            <w:lang w:eastAsia="en-GB"/>
          </w:rPr>
          <w:t xml:space="preserve">and all bits of the </w:t>
        </w:r>
        <w:r w:rsidRPr="00822B18">
          <w:rPr>
            <w:rFonts w:ascii="Times New Roman" w:eastAsia="Times New Roman" w:hAnsi="Times New Roman" w:hint="eastAsia"/>
            <w:szCs w:val="20"/>
            <w:lang w:eastAsia="zh-CN"/>
          </w:rPr>
          <w:t>frequency domain resource assignment</w:t>
        </w:r>
        <w:r w:rsidRPr="00822B18">
          <w:rPr>
            <w:rFonts w:ascii="Times New Roman" w:eastAsia="Times New Roman" w:hAnsi="Times New Roman"/>
            <w:szCs w:val="20"/>
            <w:lang w:eastAsia="zh-CN"/>
          </w:rPr>
          <w:t xml:space="preserve"> </w:t>
        </w:r>
        <w:r w:rsidRPr="00822B18">
          <w:rPr>
            <w:rFonts w:ascii="Times New Roman" w:eastAsia="Times New Roman" w:hAnsi="Times New Roman" w:hint="eastAsia"/>
            <w:szCs w:val="20"/>
            <w:lang w:eastAsia="zh-CN"/>
          </w:rPr>
          <w:t xml:space="preserve">field in </w:t>
        </w:r>
        <w:r w:rsidRPr="00822B18">
          <w:rPr>
            <w:rFonts w:ascii="Times New Roman" w:eastAsia="Times New Roman" w:hAnsi="Times New Roman"/>
            <w:szCs w:val="20"/>
            <w:lang w:eastAsia="zh-CN"/>
          </w:rPr>
          <w:t>DCI format are equal to 1</w:t>
        </w:r>
      </w:ins>
    </w:p>
    <w:p w14:paraId="3B35F8FE" w14:textId="797FA5A0" w:rsidR="00781279" w:rsidRDefault="003C78C7" w:rsidP="00781279">
      <w:ins w:id="11" w:author="NA\mostafak" w:date="2020-01-27T23:43:00Z">
        <w:r>
          <w:lastRenderedPageBreak/>
          <w:t>the DCI format does not schedule PDS</w:t>
        </w:r>
      </w:ins>
      <w:ins w:id="12" w:author="NA\mostafak" w:date="2020-01-27T23:44:00Z">
        <w:r>
          <w:t>CH and only requests Type-3 HARQ-Ack codebook</w:t>
        </w:r>
      </w:ins>
      <w:ins w:id="13" w:author="NA\mostafak" w:date="2020-01-27T23:46:00Z">
        <w:r>
          <w:t>,</w:t>
        </w:r>
      </w:ins>
      <w:ins w:id="14" w:author="JS" w:date="2020-02-13T21:05:00Z">
        <w:r w:rsidR="00A719FE">
          <w:t xml:space="preserve"> and </w:t>
        </w:r>
      </w:ins>
      <w:ins w:id="15" w:author="NA\mostafak" w:date="2020-01-27T23:46:00Z">
        <w:r>
          <w:t xml:space="preserve">the UE does not </w:t>
        </w:r>
      </w:ins>
      <w:ins w:id="16" w:author="NA\mostafak" w:date="2020-01-27T23:47:00Z">
        <w:r>
          <w:t>consider</w:t>
        </w:r>
      </w:ins>
      <w:ins w:id="17" w:author="NA\mostafak" w:date="2020-01-27T23:46:00Z">
        <w:r>
          <w:t xml:space="preserve"> the DCI format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ins>
      <w:ins w:id="18" w:author="NA\mostafak" w:date="2020-01-27T23:47:00Z">
        <w:r>
          <w:t xml:space="preserve">, </w:t>
        </w:r>
      </w:ins>
      <w:ins w:id="19" w:author="NA\mostafak" w:date="2020-01-27T23:56:00Z">
        <w:r w:rsidR="009745AF">
          <w:t xml:space="preserve">if any, </w:t>
        </w:r>
      </w:ins>
      <w:ins w:id="20" w:author="NA\mostafak" w:date="2020-01-27T23:47:00Z">
        <w:r>
          <w:t xml:space="preserve">and the </w:t>
        </w:r>
      </w:ins>
      <w:ins w:id="21" w:author="NA\mostafak" w:date="2020-01-27T23:49:00Z">
        <w:r>
          <w:t>validation for SPS rele</w:t>
        </w:r>
      </w:ins>
      <w:ins w:id="22" w:author="NA\mostafak" w:date="2020-01-27T23:50:00Z">
        <w:r>
          <w:t xml:space="preserve">ase as described in </w:t>
        </w:r>
      </w:ins>
      <w:ins w:id="23" w:author="NA\mostafak" w:date="2020-01-27T23:53:00Z">
        <w:r w:rsidR="007F551B">
          <w:t>C</w:t>
        </w:r>
      </w:ins>
      <w:ins w:id="24" w:author="NA\mostafak" w:date="2020-01-27T23:50:00Z">
        <w:r>
          <w:t xml:space="preserve">lause 10.2 is not </w:t>
        </w:r>
      </w:ins>
      <w:ins w:id="25" w:author="NA\mostafak" w:date="2020-01-27T23:51:00Z">
        <w:r>
          <w:t>achieved</w:t>
        </w:r>
      </w:ins>
      <w:ins w:id="26" w:author="NA\mostafak" w:date="2020-01-27T23:50:00Z">
        <w:r>
          <w:t>.</w:t>
        </w:r>
      </w:ins>
    </w:p>
    <w:p w14:paraId="32B7F2C1" w14:textId="77777777" w:rsidR="00781279" w:rsidRDefault="00781279" w:rsidP="00781279">
      <w:r>
        <w:t>--Unchanged part omitted------------------------</w:t>
      </w:r>
    </w:p>
    <w:p w14:paraId="55E893DA" w14:textId="77777777" w:rsidR="00781279" w:rsidRDefault="00781279" w:rsidP="00781279">
      <w:pPr>
        <w:pBdr>
          <w:bottom w:val="double" w:sz="6" w:space="1" w:color="auto"/>
        </w:pBdr>
      </w:pPr>
    </w:p>
    <w:p w14:paraId="46ED95E3" w14:textId="77777777" w:rsidR="0059368B" w:rsidRDefault="0059368B" w:rsidP="00781279"/>
    <w:p w14:paraId="1004414D" w14:textId="77777777" w:rsidR="00A719FE" w:rsidRDefault="0059368B" w:rsidP="00781279">
      <w:r>
        <w:t xml:space="preserve">Another issue related to the case that DCI does not schedule PDSCH and only requests Type-3 HARQ-Ack codebook is the reference to </w:t>
      </w:r>
      <w:r w:rsidR="00A719FE">
        <w:t>s</w:t>
      </w:r>
      <w:r>
        <w:t xml:space="preserve">tart counting K1 slots. Note that in that case PDSCH is not scheduled, and hence, reference cannot be the PDSCH slot. This case is similar to SPS release in Rel. 15. </w:t>
      </w:r>
    </w:p>
    <w:p w14:paraId="429EBBD4" w14:textId="65299EA6" w:rsidR="00A719FE" w:rsidRPr="00A719FE" w:rsidRDefault="00A719FE" w:rsidP="00781279">
      <w:pPr>
        <w:rPr>
          <w:b/>
          <w:bCs/>
        </w:rPr>
      </w:pPr>
      <w:r w:rsidRPr="00A719FE">
        <w:rPr>
          <w:b/>
          <w:bCs/>
        </w:rPr>
        <w:t xml:space="preserve">Proposal </w:t>
      </w:r>
      <w:r w:rsidRPr="00A719FE">
        <w:rPr>
          <w:b/>
          <w:bCs/>
        </w:rPr>
        <w:fldChar w:fldCharType="begin"/>
      </w:r>
      <w:r w:rsidRPr="00A719FE">
        <w:rPr>
          <w:b/>
          <w:bCs/>
        </w:rPr>
        <w:instrText xml:space="preserve"> seq prop </w:instrText>
      </w:r>
      <w:r w:rsidRPr="00A719FE">
        <w:rPr>
          <w:b/>
          <w:bCs/>
        </w:rPr>
        <w:fldChar w:fldCharType="separate"/>
      </w:r>
      <w:r w:rsidRPr="00A719FE">
        <w:rPr>
          <w:b/>
          <w:bCs/>
          <w:noProof/>
        </w:rPr>
        <w:t>2</w:t>
      </w:r>
      <w:r w:rsidRPr="00A719FE">
        <w:rPr>
          <w:b/>
          <w:bCs/>
        </w:rPr>
        <w:fldChar w:fldCharType="end"/>
      </w:r>
      <w:r>
        <w:rPr>
          <w:b/>
          <w:bCs/>
        </w:rPr>
        <w:t>. For a DCI request one-shot HARQ-ACK feedback, K1 is counted from the slot the DCI is transmitted.</w:t>
      </w:r>
    </w:p>
    <w:p w14:paraId="298CD465" w14:textId="4BAD5C95" w:rsidR="0059368B" w:rsidRDefault="00A719FE" w:rsidP="00781279">
      <w:r>
        <w:t>T</w:t>
      </w:r>
      <w:r w:rsidR="0059368B">
        <w:t>he following TP is proposed:</w:t>
      </w:r>
    </w:p>
    <w:p w14:paraId="52281268" w14:textId="758DAA72" w:rsidR="0059368B" w:rsidRDefault="0059368B" w:rsidP="0059368B">
      <w:r>
        <w:t>============TP for 38.213 Section 9.2.3====================================</w:t>
      </w:r>
    </w:p>
    <w:p w14:paraId="6656F5F2" w14:textId="56D0BCA4" w:rsidR="0059368B" w:rsidRDefault="0059368B" w:rsidP="0059368B">
      <w:r>
        <w:t>--Unchanged part omitted------------------------</w:t>
      </w:r>
    </w:p>
    <w:p w14:paraId="20E1C8B4" w14:textId="4A6CB98C" w:rsidR="0059368B" w:rsidRPr="0059368B" w:rsidRDefault="0059368B" w:rsidP="0059368B">
      <w:pPr>
        <w:spacing w:after="180"/>
        <w:jc w:val="left"/>
        <w:rPr>
          <w:rFonts w:ascii="Times New Roman" w:eastAsia="Times New Roman" w:hAnsi="Times New Roman"/>
          <w:szCs w:val="20"/>
        </w:rPr>
      </w:pPr>
      <w:r w:rsidRPr="0059368B">
        <w:rPr>
          <w:rFonts w:ascii="Times New Roman" w:eastAsia="Times New Roman" w:hAnsi="Times New Roman"/>
          <w:szCs w:val="20"/>
        </w:rPr>
        <w:t xml:space="preserve">With reference to slots for PUCCH transmissions, if the UE detects a DCI format scheduling a PDSCH reception ending in slot </w:t>
      </w:r>
      <w:r w:rsidRPr="0059368B">
        <w:rPr>
          <w:rFonts w:ascii="Times New Roman" w:eastAsia="Times New Roman" w:hAnsi="Times New Roman"/>
          <w:noProof/>
          <w:position w:val="-6"/>
          <w:szCs w:val="20"/>
        </w:rPr>
        <w:drawing>
          <wp:inline distT="0" distB="0" distL="0" distR="0" wp14:anchorId="485D33E2" wp14:editId="4812FD6C">
            <wp:extent cx="95250" cy="1809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ascii="Times New Roman" w:eastAsia="Times New Roman" w:hAnsi="Times New Roman"/>
          <w:szCs w:val="20"/>
        </w:rPr>
        <w:t xml:space="preserve"> or if the UE detects a DCI format indicating a SPS PDSCH release through a PDCCH reception ending in slot </w:t>
      </w:r>
      <w:r w:rsidRPr="0059368B">
        <w:rPr>
          <w:rFonts w:ascii="Times New Roman" w:eastAsia="Times New Roman" w:hAnsi="Times New Roman"/>
          <w:noProof/>
          <w:position w:val="-6"/>
          <w:szCs w:val="20"/>
        </w:rPr>
        <w:drawing>
          <wp:inline distT="0" distB="0" distL="0" distR="0" wp14:anchorId="3A9C3F17" wp14:editId="02F7A592">
            <wp:extent cx="95250" cy="18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368B">
        <w:rPr>
          <w:rFonts w:ascii="Times New Roman" w:eastAsia="Times New Roman" w:hAnsi="Times New Roman"/>
          <w:szCs w:val="20"/>
        </w:rPr>
        <w:t xml:space="preserve">, </w:t>
      </w:r>
      <w:ins w:id="27" w:author="NA\mostafak" w:date="2020-02-12T23:27:00Z">
        <w:r>
          <w:rPr>
            <w:rFonts w:ascii="Times New Roman" w:eastAsia="Times New Roman" w:hAnsi="Times New Roman"/>
            <w:szCs w:val="20"/>
          </w:rPr>
          <w:t xml:space="preserve">or if the UE </w:t>
        </w:r>
        <w:r w:rsidRPr="0059368B">
          <w:rPr>
            <w:rFonts w:ascii="Times New Roman" w:eastAsia="Times New Roman" w:hAnsi="Times New Roman"/>
            <w:szCs w:val="20"/>
          </w:rPr>
          <w:t>detects a DCI format</w:t>
        </w:r>
      </w:ins>
      <w:ins w:id="28" w:author="NA\mostafak" w:date="2020-02-12T23:29:00Z">
        <w:r>
          <w:rPr>
            <w:rFonts w:ascii="Times New Roman" w:eastAsia="Times New Roman" w:hAnsi="Times New Roman"/>
            <w:szCs w:val="20"/>
          </w:rPr>
          <w:t xml:space="preserve"> that</w:t>
        </w:r>
      </w:ins>
      <w:ins w:id="29" w:author="NA\mostafak" w:date="2020-02-12T23:27:00Z">
        <w:r w:rsidRPr="0059368B">
          <w:rPr>
            <w:rFonts w:ascii="Times New Roman" w:eastAsia="Times New Roman" w:hAnsi="Times New Roman"/>
            <w:szCs w:val="20"/>
          </w:rPr>
          <w:t xml:space="preserve"> </w:t>
        </w:r>
      </w:ins>
      <w:ins w:id="30" w:author="NA\mostafak" w:date="2020-02-12T23:28:00Z">
        <w:r>
          <w:t>does not schedule PDSCH and only requests Type-3 HARQ-Ack codebook</w:t>
        </w:r>
      </w:ins>
      <w:ins w:id="31" w:author="NA\mostafak" w:date="2020-02-12T23:27:00Z">
        <w:r w:rsidRPr="0059368B">
          <w:rPr>
            <w:rFonts w:ascii="Times New Roman" w:eastAsia="Times New Roman" w:hAnsi="Times New Roman"/>
            <w:szCs w:val="20"/>
          </w:rPr>
          <w:t xml:space="preserve"> </w:t>
        </w:r>
      </w:ins>
      <w:ins w:id="32" w:author="NA\mostafak" w:date="2020-02-12T23:29:00Z">
        <w:r>
          <w:rPr>
            <w:rFonts w:ascii="Times New Roman" w:eastAsia="Times New Roman" w:hAnsi="Times New Roman"/>
            <w:szCs w:val="20"/>
          </w:rPr>
          <w:t xml:space="preserve">as </w:t>
        </w:r>
      </w:ins>
      <w:ins w:id="33" w:author="NA\mostafak" w:date="2020-02-12T23:30:00Z">
        <w:r>
          <w:rPr>
            <w:rFonts w:ascii="Times New Roman" w:eastAsia="Times New Roman" w:hAnsi="Times New Roman"/>
            <w:szCs w:val="20"/>
          </w:rPr>
          <w:t xml:space="preserve">described in Clause 9.1.4 </w:t>
        </w:r>
      </w:ins>
      <w:ins w:id="34" w:author="NA\mostafak" w:date="2020-02-12T23:27:00Z">
        <w:r w:rsidRPr="0059368B">
          <w:rPr>
            <w:rFonts w:ascii="Times New Roman" w:eastAsia="Times New Roman" w:hAnsi="Times New Roman"/>
            <w:szCs w:val="20"/>
          </w:rPr>
          <w:t xml:space="preserve">through a PDCCH reception ending in slot </w:t>
        </w:r>
        <w:r w:rsidRPr="0059368B">
          <w:rPr>
            <w:rFonts w:ascii="Times New Roman" w:eastAsia="Times New Roman" w:hAnsi="Times New Roman"/>
            <w:noProof/>
            <w:position w:val="-6"/>
            <w:szCs w:val="20"/>
          </w:rPr>
          <w:drawing>
            <wp:inline distT="0" distB="0" distL="0" distR="0" wp14:anchorId="1991A65A" wp14:editId="03A78A77">
              <wp:extent cx="95250" cy="180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ins>
      <w:ins w:id="35" w:author="NA\mostafak" w:date="2020-02-12T23:28:00Z">
        <w:r>
          <w:rPr>
            <w:rFonts w:ascii="Times New Roman" w:eastAsia="Times New Roman" w:hAnsi="Times New Roman"/>
            <w:szCs w:val="20"/>
          </w:rPr>
          <w:t xml:space="preserve">, </w:t>
        </w:r>
      </w:ins>
      <w:r w:rsidRPr="0059368B">
        <w:rPr>
          <w:rFonts w:ascii="Times New Roman" w:eastAsia="Times New Roman" w:hAnsi="Times New Roman"/>
          <w:szCs w:val="20"/>
        </w:rPr>
        <w:t xml:space="preserve">the UE provides corresponding HARQ-ACK information in a PUCCH transmission within slot </w:t>
      </w:r>
      <w:r w:rsidRPr="0059368B">
        <w:rPr>
          <w:rFonts w:ascii="Times New Roman" w:eastAsia="Times New Roman" w:hAnsi="Times New Roman"/>
          <w:noProof/>
          <w:position w:val="-6"/>
          <w:szCs w:val="20"/>
        </w:rPr>
        <w:drawing>
          <wp:inline distT="0" distB="0" distL="0" distR="0" wp14:anchorId="172D34F7" wp14:editId="6E8C2D2B">
            <wp:extent cx="2762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ascii="Times New Roman" w:eastAsia="Times New Roman" w:hAnsi="Times New Roman"/>
          <w:szCs w:val="20"/>
        </w:rPr>
        <w:t xml:space="preserve">, where </w:t>
      </w:r>
      <w:r w:rsidRPr="0059368B">
        <w:rPr>
          <w:rFonts w:ascii="Times New Roman" w:eastAsia="Times New Roman" w:hAnsi="Times New Roman"/>
          <w:noProof/>
          <w:position w:val="-6"/>
          <w:szCs w:val="20"/>
        </w:rPr>
        <w:drawing>
          <wp:inline distT="0" distB="0" distL="0" distR="0" wp14:anchorId="3C55B8E1" wp14:editId="02DA351B">
            <wp:extent cx="180975"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9368B">
        <w:rPr>
          <w:rFonts w:ascii="Times New Roman" w:eastAsia="Times New Roman" w:hAnsi="Times New Roman"/>
          <w:szCs w:val="20"/>
        </w:rPr>
        <w:t xml:space="preserve"> is a number of slots and is indicated by the PDSCH-to-HARQ_feedback timing indicator field in the DCI format, if present, or provided by </w:t>
      </w:r>
      <w:r w:rsidRPr="0059368B">
        <w:rPr>
          <w:rFonts w:ascii="Times New Roman" w:eastAsia="Times New Roman" w:hAnsi="Times New Roman"/>
          <w:i/>
          <w:szCs w:val="20"/>
        </w:rPr>
        <w:t>dl-DataToUL-ACK</w:t>
      </w:r>
      <w:r w:rsidRPr="0059368B">
        <w:rPr>
          <w:rFonts w:ascii="Times New Roman" w:eastAsia="Times New Roman" w:hAnsi="Times New Roman"/>
          <w:szCs w:val="20"/>
        </w:rPr>
        <w:t xml:space="preserve">, or by </w:t>
      </w:r>
      <w:r w:rsidRPr="0059368B">
        <w:rPr>
          <w:rFonts w:ascii="Times New Roman" w:eastAsia="Times New Roman" w:hAnsi="Times New Roman"/>
          <w:i/>
          <w:szCs w:val="20"/>
        </w:rPr>
        <w:t>dl-DataToUL-ACKForDCIFormat1_2</w:t>
      </w:r>
      <w:r w:rsidRPr="0059368B">
        <w:rPr>
          <w:rFonts w:ascii="Times New Roman" w:eastAsia="Times New Roman" w:hAnsi="Times New Roman"/>
          <w:szCs w:val="20"/>
        </w:rPr>
        <w:t xml:space="preserve"> for DCI format 1_2. </w:t>
      </w:r>
      <w:r w:rsidRPr="0059368B">
        <w:rPr>
          <w:rFonts w:ascii="Times New Roman" w:eastAsia="Times New Roman" w:hAnsi="Times New Roman"/>
          <w:noProof/>
          <w:position w:val="-6"/>
          <w:szCs w:val="20"/>
        </w:rPr>
        <w:drawing>
          <wp:inline distT="0" distB="0" distL="0" distR="0" wp14:anchorId="3FA25EB7" wp14:editId="2AF690B3">
            <wp:extent cx="2762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59368B">
        <w:rPr>
          <w:rFonts w:ascii="Times New Roman" w:eastAsia="Times New Roman" w:hAnsi="Times New Roman"/>
          <w:szCs w:val="20"/>
        </w:rPr>
        <w:t xml:space="preserve"> corresponds to the last slot of the PUCCH transmission that overlaps with the PDSCH reception or with the PDCCH reception in case of SPS PDSCH release</w:t>
      </w:r>
      <w:ins w:id="36" w:author="NA\mostafak" w:date="2020-02-12T23:30:00Z">
        <w:r>
          <w:rPr>
            <w:rFonts w:ascii="Times New Roman" w:eastAsia="Times New Roman" w:hAnsi="Times New Roman"/>
            <w:szCs w:val="20"/>
          </w:rPr>
          <w:t xml:space="preserve"> or in case of </w:t>
        </w:r>
      </w:ins>
      <w:ins w:id="37" w:author="NA\mostafak" w:date="2020-02-12T23:31:00Z">
        <w:r>
          <w:rPr>
            <w:rFonts w:ascii="Times New Roman" w:eastAsia="Times New Roman" w:hAnsi="Times New Roman"/>
            <w:szCs w:val="20"/>
          </w:rPr>
          <w:t>requesting Type-3 HARQ-Ack without scheduling a PDSCH</w:t>
        </w:r>
      </w:ins>
      <w:r w:rsidRPr="0059368B">
        <w:rPr>
          <w:rFonts w:ascii="Times New Roman" w:eastAsia="Times New Roman" w:hAnsi="Times New Roman"/>
          <w:szCs w:val="20"/>
        </w:rPr>
        <w:t xml:space="preserve">. </w:t>
      </w:r>
    </w:p>
    <w:p w14:paraId="5955F9C5" w14:textId="77777777" w:rsidR="0059368B" w:rsidRDefault="0059368B" w:rsidP="0059368B">
      <w:r>
        <w:t>--Unchanged part omitted------------------------</w:t>
      </w:r>
    </w:p>
    <w:p w14:paraId="525BD96D" w14:textId="77777777" w:rsidR="0059368B" w:rsidRDefault="0059368B" w:rsidP="0059368B">
      <w:pPr>
        <w:pBdr>
          <w:bottom w:val="double" w:sz="6" w:space="1" w:color="auto"/>
        </w:pBdr>
      </w:pPr>
    </w:p>
    <w:p w14:paraId="66F48A59" w14:textId="155FB123" w:rsidR="0059368B" w:rsidRDefault="0059368B" w:rsidP="00781279"/>
    <w:p w14:paraId="1E2E6759" w14:textId="409448F1" w:rsidR="00A8729B" w:rsidRDefault="00A8729B"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Enhanced Dynamic Codebook</w:t>
      </w:r>
    </w:p>
    <w:p w14:paraId="38310C1F" w14:textId="03B3D615" w:rsidR="00A8729B" w:rsidRDefault="00C714E5" w:rsidP="009745AF">
      <w:r>
        <w:t xml:space="preserve">For </w:t>
      </w:r>
      <w:r w:rsidR="00E6782E">
        <w:t>t</w:t>
      </w:r>
      <w:r>
        <w:t>ype-2 HARQ-ACK codebook grouping and HARQ-ACK retransmission</w:t>
      </w:r>
      <w:r w:rsidR="00E6782E">
        <w:t>, multiple issues have been identified. First, the procedure</w:t>
      </w:r>
      <w:r w:rsidR="002D4B93">
        <w:t>s</w:t>
      </w:r>
      <w:r w:rsidR="00E6782E">
        <w:t xml:space="preserve"> assume that there cannot be two DCIs pointing to the same slot for HARQ-Ack transmission scheduling different PDSCH groups. </w:t>
      </w:r>
      <w:r w:rsidR="00E6782E">
        <w:fldChar w:fldCharType="begin"/>
      </w:r>
      <w:r w:rsidR="00E6782E">
        <w:instrText xml:space="preserve"> REF _Ref31146484 \h </w:instrText>
      </w:r>
      <w:r w:rsidR="00E6782E">
        <w:fldChar w:fldCharType="separate"/>
      </w:r>
      <w:r w:rsidR="00E6782E" w:rsidRPr="00E6782E">
        <w:rPr>
          <w:szCs w:val="20"/>
        </w:rPr>
        <w:t xml:space="preserve">Figure </w:t>
      </w:r>
      <w:r w:rsidR="00E6782E" w:rsidRPr="00E6782E">
        <w:rPr>
          <w:noProof/>
          <w:szCs w:val="20"/>
        </w:rPr>
        <w:t>1</w:t>
      </w:r>
      <w:r w:rsidR="00E6782E">
        <w:fldChar w:fldCharType="end"/>
      </w:r>
      <w:r w:rsidR="00E6782E">
        <w:t xml:space="preserve"> illustrates an example in which UE behaviour is not properly defined based on the procedures described in Section 9.1.3.3 in 38.213. For PUCCH transmission occasion </w:t>
      </w:r>
      <m:oMath>
        <m:r>
          <w:rPr>
            <w:rFonts w:ascii="Cambria Math" w:hAnsi="Cambria Math"/>
          </w:rPr>
          <m:t>i(g)</m:t>
        </m:r>
      </m:oMath>
      <w:r w:rsidR="00E6782E">
        <w:t xml:space="preserve">, it is not clear if  </w:t>
      </w:r>
      <m:oMath>
        <m:r>
          <w:rPr>
            <w:rFonts w:ascii="Cambria Math" w:hAnsi="Cambria Math"/>
          </w:rPr>
          <m:t>g=0</m:t>
        </m:r>
      </m:oMath>
      <w:r w:rsidR="004E0FC4">
        <w:t xml:space="preserve"> or </w:t>
      </w:r>
      <m:oMath>
        <m:r>
          <w:rPr>
            <w:rFonts w:ascii="Cambria Math" w:hAnsi="Cambria Math"/>
          </w:rPr>
          <m:t>g=1</m:t>
        </m:r>
      </m:oMath>
      <w:r w:rsidR="004E0FC4">
        <w:t xml:space="preserve"> should be considered. Note that considering </w:t>
      </w:r>
      <m:oMath>
        <m:r>
          <w:rPr>
            <w:rFonts w:ascii="Cambria Math" w:hAnsi="Cambria Math"/>
          </w:rPr>
          <m:t>g=0</m:t>
        </m:r>
      </m:oMath>
      <w:r w:rsidR="004E0FC4">
        <w:t xml:space="preserve"> results in different HARQ-Ack codebook than considering </w:t>
      </w:r>
      <m:oMath>
        <m:r>
          <w:rPr>
            <w:rFonts w:ascii="Cambria Math" w:hAnsi="Cambria Math"/>
          </w:rPr>
          <m:t>g=1</m:t>
        </m:r>
      </m:oMath>
      <w:r w:rsidR="004E0FC4">
        <w:t xml:space="preserve"> based on the pseudocode as the steps for generating “first HARQ-Ack information” is different than the steps for generating “second HARQ-Ack information” if some DCIs are missing. To see this, note that </w:t>
      </w:r>
      <w:r w:rsidR="009A57D1">
        <w:t xml:space="preserve">the value of total DAI for the non-scheduled group is used only for the second HARQ-Ack information and not for the first HARQ-Ack information. </w:t>
      </w:r>
      <w:r w:rsidR="004E0FC4">
        <w:t xml:space="preserve">Furthermore, there is no agreement to prevent </w:t>
      </w:r>
      <w:r w:rsidR="009A57D1">
        <w:t xml:space="preserve">the scheduling based on </w:t>
      </w:r>
      <w:r w:rsidR="009A57D1">
        <w:fldChar w:fldCharType="begin"/>
      </w:r>
      <w:r w:rsidR="009A57D1">
        <w:instrText xml:space="preserve"> REF _Ref31146484 \h </w:instrText>
      </w:r>
      <w:r w:rsidR="009A57D1">
        <w:fldChar w:fldCharType="separate"/>
      </w:r>
      <w:r w:rsidR="009A57D1" w:rsidRPr="00E6782E">
        <w:rPr>
          <w:szCs w:val="20"/>
        </w:rPr>
        <w:t xml:space="preserve">Figure </w:t>
      </w:r>
      <w:r w:rsidR="009A57D1" w:rsidRPr="00E6782E">
        <w:rPr>
          <w:noProof/>
          <w:szCs w:val="20"/>
        </w:rPr>
        <w:t>1</w:t>
      </w:r>
      <w:r w:rsidR="009A57D1">
        <w:fldChar w:fldCharType="end"/>
      </w:r>
      <w:r w:rsidR="009A57D1">
        <w:t>. In fact, in the case of total DAI of the non-scheduled group is not configured to be included in the DCI, allowing for two DCIs pointing to the same slot for HARQ-Ack transmission scheduling different PDSCH groups can be very useful to correct the last DCI missing issue in the previous HARQ-Ack transmission (e.g. if second DCI in the figure is missed).</w:t>
      </w:r>
    </w:p>
    <w:p w14:paraId="463E4F58" w14:textId="77777777" w:rsidR="00E6782E" w:rsidRDefault="00E6782E" w:rsidP="00E6782E">
      <w:pPr>
        <w:keepNext/>
      </w:pPr>
      <w:r>
        <w:rPr>
          <w:noProof/>
        </w:rPr>
        <w:lastRenderedPageBreak/>
        <w:drawing>
          <wp:inline distT="0" distB="0" distL="0" distR="0" wp14:anchorId="3D764CA0" wp14:editId="2A5FAC4C">
            <wp:extent cx="6360160" cy="3904785"/>
            <wp:effectExtent l="0" t="0" r="254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62734" cy="3906365"/>
                    </a:xfrm>
                    <a:prstGeom prst="rect">
                      <a:avLst/>
                    </a:prstGeom>
                    <a:noFill/>
                  </pic:spPr>
                </pic:pic>
              </a:graphicData>
            </a:graphic>
          </wp:inline>
        </w:drawing>
      </w:r>
    </w:p>
    <w:p w14:paraId="3153A5EA" w14:textId="5EE4C0C5" w:rsidR="009A57D1" w:rsidRPr="009A57D1" w:rsidRDefault="00E6782E" w:rsidP="009A57D1">
      <w:pPr>
        <w:pStyle w:val="Caption"/>
        <w:jc w:val="center"/>
        <w:rPr>
          <w:sz w:val="20"/>
          <w:szCs w:val="20"/>
        </w:rPr>
      </w:pPr>
      <w:bookmarkStart w:id="38" w:name="_Ref31146484"/>
      <w:r w:rsidRPr="00E6782E">
        <w:rPr>
          <w:sz w:val="20"/>
          <w:szCs w:val="20"/>
        </w:rPr>
        <w:t xml:space="preserve">Figure </w:t>
      </w:r>
      <w:r w:rsidRPr="00E6782E">
        <w:rPr>
          <w:sz w:val="20"/>
          <w:szCs w:val="20"/>
        </w:rPr>
        <w:fldChar w:fldCharType="begin"/>
      </w:r>
      <w:r w:rsidRPr="00E6782E">
        <w:rPr>
          <w:sz w:val="20"/>
          <w:szCs w:val="20"/>
        </w:rPr>
        <w:instrText xml:space="preserve"> SEQ Figure \* ARABIC </w:instrText>
      </w:r>
      <w:r w:rsidRPr="00E6782E">
        <w:rPr>
          <w:sz w:val="20"/>
          <w:szCs w:val="20"/>
        </w:rPr>
        <w:fldChar w:fldCharType="separate"/>
      </w:r>
      <w:r w:rsidRPr="00E6782E">
        <w:rPr>
          <w:noProof/>
          <w:sz w:val="20"/>
          <w:szCs w:val="20"/>
        </w:rPr>
        <w:t>1</w:t>
      </w:r>
      <w:r w:rsidRPr="00E6782E">
        <w:rPr>
          <w:sz w:val="20"/>
          <w:szCs w:val="20"/>
        </w:rPr>
        <w:fldChar w:fldCharType="end"/>
      </w:r>
      <w:bookmarkEnd w:id="38"/>
      <w:r>
        <w:rPr>
          <w:sz w:val="20"/>
          <w:szCs w:val="20"/>
        </w:rPr>
        <w:t>: Example describing some issues in Section 9.1.3.3 in 38.213.</w:t>
      </w:r>
    </w:p>
    <w:p w14:paraId="6D53C4CA" w14:textId="4C47E7FD" w:rsidR="00E6782E" w:rsidRDefault="009A57D1" w:rsidP="009745AF">
      <w:r>
        <w:t xml:space="preserve">In order to </w:t>
      </w:r>
      <w:r w:rsidR="00F47176">
        <w:t>address</w:t>
      </w:r>
      <w:r>
        <w:t xml:space="preserve"> the above issue, we can modify the text to</w:t>
      </w:r>
    </w:p>
    <w:p w14:paraId="7C8EFE71" w14:textId="142956D3" w:rsidR="009A57D1" w:rsidRDefault="009A57D1" w:rsidP="009A57D1">
      <w:pPr>
        <w:pStyle w:val="ListParagraph"/>
        <w:numPr>
          <w:ilvl w:val="0"/>
          <w:numId w:val="44"/>
        </w:numPr>
      </w:pPr>
      <w:r>
        <w:t xml:space="preserve">Determine how a value of </w:t>
      </w:r>
      <m:oMath>
        <m:r>
          <w:rPr>
            <w:rFonts w:ascii="Cambria Math" w:hAnsi="Cambria Math"/>
          </w:rPr>
          <m:t>g</m:t>
        </m:r>
      </m:oMath>
      <w:r>
        <w:t xml:space="preserve"> should be determined by the UE, which can be based on the first DCI corresponding to the current HARQ-Ack transmission (e.g. third DCI in the example above for the second HARQ-Ack</w:t>
      </w:r>
      <w:r w:rsidR="0091729B">
        <w:t xml:space="preserve"> transmission).</w:t>
      </w:r>
    </w:p>
    <w:p w14:paraId="10F495AD" w14:textId="30017046" w:rsidR="0091729B" w:rsidRDefault="0091729B" w:rsidP="009A57D1">
      <w:pPr>
        <w:pStyle w:val="ListParagraph"/>
        <w:numPr>
          <w:ilvl w:val="0"/>
          <w:numId w:val="44"/>
        </w:numPr>
      </w:pPr>
      <w:r>
        <w:t>Use the value of total DAI for the non-scheduled group in a symmetric way for both groups depending on which group is scheduled last.</w:t>
      </w:r>
    </w:p>
    <w:p w14:paraId="423D0745" w14:textId="3A6A11EF" w:rsidR="00F47176" w:rsidRDefault="00F47176" w:rsidP="009A57D1">
      <w:pPr>
        <w:pStyle w:val="ListParagraph"/>
        <w:numPr>
          <w:ilvl w:val="0"/>
          <w:numId w:val="44"/>
        </w:numPr>
      </w:pPr>
      <w:r>
        <w:t xml:space="preserve">Given the changes above, it seems to be unnecessary to use </w:t>
      </w:r>
      <m:oMath>
        <m:r>
          <w:rPr>
            <w:rFonts w:ascii="Cambria Math" w:hAnsi="Cambria Math"/>
          </w:rPr>
          <m:t>i(g)</m:t>
        </m:r>
      </m:oMath>
      <w:r>
        <w:t xml:space="preserve"> or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to denote </w:t>
      </w:r>
      <w:r w:rsidRPr="00990A42">
        <w:t>a PUCCH transmission occasion</w:t>
      </w:r>
      <w:r>
        <w:t>.</w:t>
      </w:r>
    </w:p>
    <w:p w14:paraId="2F487CC8" w14:textId="77777777" w:rsidR="001D4A31" w:rsidRDefault="0091729B" w:rsidP="0091729B">
      <w:r>
        <w:t xml:space="preserve">Second, the current procedures do not specify how the values of </w:t>
      </w:r>
      <m:oMath>
        <m:r>
          <w:rPr>
            <w:rFonts w:ascii="Cambria Math" w:hAnsi="Cambria Math"/>
          </w:rPr>
          <m:t>h(g)</m:t>
        </m:r>
      </m:oMath>
      <w:r>
        <w:t xml:space="preserve">,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t xml:space="preserve">, and  </w:t>
      </w:r>
      <m:oMath>
        <m:r>
          <w:rPr>
            <w:rFonts w:ascii="Cambria Math" w:hAnsi="Cambria Math"/>
          </w:rPr>
          <m:t>q</m:t>
        </m:r>
      </m:oMath>
      <w:r>
        <w:t xml:space="preserve"> are determined in the case of multiple DCIs provide these values. For example, as it can be seen in </w:t>
      </w:r>
      <w:r>
        <w:fldChar w:fldCharType="begin"/>
      </w:r>
      <w:r>
        <w:instrText xml:space="preserve"> REF _Ref31146484 \h </w:instrText>
      </w:r>
      <w:r>
        <w:fldChar w:fldCharType="separate"/>
      </w:r>
      <w:r w:rsidRPr="00E6782E">
        <w:rPr>
          <w:szCs w:val="20"/>
        </w:rPr>
        <w:t xml:space="preserve">Figure </w:t>
      </w:r>
      <w:r w:rsidRPr="00E6782E">
        <w:rPr>
          <w:noProof/>
          <w:szCs w:val="20"/>
        </w:rPr>
        <w:t>1</w:t>
      </w:r>
      <w:r>
        <w:fldChar w:fldCharType="end"/>
      </w:r>
      <w:r>
        <w:t xml:space="preserve">, the third DCI (which is the first one pointing to the second HARQ-Ack transmission) initially indicates </w:t>
      </w:r>
      <m:oMath>
        <m:r>
          <w:rPr>
            <w:rFonts w:ascii="Cambria Math" w:hAnsi="Cambria Math"/>
          </w:rPr>
          <m:t>q=0</m:t>
        </m:r>
      </m:oMath>
      <w:r>
        <w:t xml:space="preserve"> as the feedback has not be sent by the UE yet and gNB does not know whether the feedback for the first </w:t>
      </w:r>
      <w:r w:rsidR="00F47176">
        <w:t xml:space="preserve">group should be requested. Later when gNB fails to detect the first HARQ-Ack transmission (e.g. due to LBT failure at the UE), gNB requests feedback for both groups by indicating </w:t>
      </w:r>
      <m:oMath>
        <m:r>
          <w:rPr>
            <w:rFonts w:ascii="Cambria Math" w:hAnsi="Cambria Math"/>
          </w:rPr>
          <m:t>q=1</m:t>
        </m:r>
      </m:oMath>
      <w:r w:rsidR="00F47176">
        <w:t>.</w:t>
      </w:r>
      <w:r w:rsidR="002D4B93" w:rsidRPr="002D4B93">
        <w:t xml:space="preserve"> </w:t>
      </w:r>
      <w:r w:rsidR="002D4B93">
        <w:t>The UE should</w:t>
      </w:r>
      <w:r w:rsidR="00F47176">
        <w:t xml:space="preserve"> </w:t>
      </w:r>
      <w:r w:rsidR="002D4B93">
        <w:t xml:space="preserve">be </w:t>
      </w:r>
      <w:r w:rsidR="00F47176">
        <w:t xml:space="preserve">able to uniquely determine the value of </w:t>
      </w:r>
      <m:oMath>
        <m:r>
          <w:rPr>
            <w:rFonts w:ascii="Cambria Math" w:hAnsi="Cambria Math"/>
          </w:rPr>
          <m:t>q</m:t>
        </m:r>
      </m:oMath>
      <w:r w:rsidR="00F47176">
        <w:t xml:space="preserve"> for the second HARQ-Ack transmission. In order to address this issue, the value in the last DCI can be considered. </w:t>
      </w:r>
    </w:p>
    <w:p w14:paraId="4CAAE4B1" w14:textId="54733ECE" w:rsidR="00A8729B" w:rsidRDefault="001D4A31" w:rsidP="0091729B">
      <w:r>
        <w:t xml:space="preserve">Third, the formula for determining </w:t>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oMath>
      <w:r>
        <w:rPr>
          <w:lang w:eastAsia="zh-CN"/>
        </w:rPr>
        <w:t xml:space="preserve"> for power control in the case of </w:t>
      </w:r>
      <w:r>
        <w:rPr>
          <w:noProof/>
          <w:position w:val="-10"/>
        </w:rPr>
        <w:drawing>
          <wp:inline distT="0" distB="0" distL="0" distR="0" wp14:anchorId="1FF1AB3C" wp14:editId="327FADF5">
            <wp:extent cx="1190625" cy="19812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0625" cy="198120"/>
                    </a:xfrm>
                    <a:prstGeom prst="rect">
                      <a:avLst/>
                    </a:prstGeom>
                    <a:noFill/>
                    <a:ln>
                      <a:noFill/>
                    </a:ln>
                  </pic:spPr>
                </pic:pic>
              </a:graphicData>
            </a:graphic>
          </wp:inline>
        </w:drawing>
      </w:r>
      <w:r>
        <w:rPr>
          <w:lang w:eastAsia="zh-CN"/>
        </w:rPr>
        <w:t>in Section 9.1.3</w:t>
      </w:r>
      <w:r w:rsidR="00A239B2">
        <w:rPr>
          <w:lang w:eastAsia="zh-CN"/>
        </w:rPr>
        <w:t>.1</w:t>
      </w:r>
      <w:r>
        <w:rPr>
          <w:lang w:eastAsia="zh-CN"/>
        </w:rPr>
        <w:t xml:space="preserve"> is not directly applicable to the case of enhanced dynamic codebook since the codebook may consists of first and second HARQ-Ack information with separate DAI counting processes.   </w:t>
      </w:r>
      <w:r w:rsidR="00F47176">
        <w:t xml:space="preserve"> </w:t>
      </w:r>
    </w:p>
    <w:p w14:paraId="5C0F506C" w14:textId="6F9ED6FB" w:rsidR="00602C42" w:rsidRDefault="00A2611A" w:rsidP="0091729B">
      <w:r>
        <w:t>Fourth</w:t>
      </w:r>
      <w:r w:rsidR="00602C42">
        <w:t xml:space="preserve">, in the case of two sub-codebooks (i.e. TB-based and CBG-based), the DAI counting is independent across the two sub-codebooks. However, the </w:t>
      </w:r>
      <w:r w:rsidR="007311A5">
        <w:t xml:space="preserve">text in </w:t>
      </w:r>
      <w:r w:rsidR="00DD3756">
        <w:t>Section 9.1.3.3 mentions “</w:t>
      </w:r>
      <w:r w:rsidR="00DD3756">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SimSun" w:hAnsi="Cambria Math" w:cs="Arial"/>
          </w:rPr>
          <m:t>≠∅</m:t>
        </m:r>
      </m:oMath>
      <w:r w:rsidR="00DD3756">
        <w:rPr>
          <w:lang w:eastAsia="zh-CN"/>
        </w:rPr>
        <w:t xml:space="preserve">, </w:t>
      </w:r>
      <w:r w:rsidR="00DD3756" w:rsidRPr="008B708C">
        <w:rPr>
          <w:szCs w:val="22"/>
        </w:rPr>
        <w:t xml:space="preserve">after the completion of the </w:t>
      </w:r>
      <m:oMath>
        <m:r>
          <w:rPr>
            <w:rFonts w:ascii="Cambria Math" w:hAnsi="Cambria Math"/>
          </w:rPr>
          <m:t>c</m:t>
        </m:r>
      </m:oMath>
      <w:r w:rsidR="00DD3756">
        <w:rPr>
          <w:rFonts w:eastAsia="SimSun"/>
          <w:lang w:val="en-US" w:eastAsia="zh-CN"/>
        </w:rPr>
        <w:t xml:space="preserve"> and </w:t>
      </w:r>
      <m:oMath>
        <m:r>
          <w:rPr>
            <w:rFonts w:ascii="Cambria Math" w:hAnsi="Cambria Math"/>
          </w:rPr>
          <m:t>m</m:t>
        </m:r>
      </m:oMath>
      <w:r w:rsidR="00DD3756">
        <w:rPr>
          <w:rFonts w:eastAsia="SimSun"/>
          <w:lang w:val="en-US" w:eastAsia="zh-CN"/>
        </w:rPr>
        <w:t xml:space="preserve"> loops</w:t>
      </w:r>
      <w:r w:rsidR="00DD3756">
        <w:rPr>
          <w:lang w:eastAsia="zh-CN"/>
        </w:rPr>
        <w:t xml:space="preserve"> </w:t>
      </w:r>
      <w:r w:rsidR="00DD3756">
        <w:t>f</w:t>
      </w:r>
      <w:r w:rsidR="00DD3756" w:rsidRPr="00B916EC">
        <w:t xml:space="preserve">or </w:t>
      </w:r>
      <w:r w:rsidR="00DD3756">
        <w:rPr>
          <w:lang w:val="en-US"/>
        </w:rPr>
        <w:t xml:space="preserve">the pseudo-code for the second </w:t>
      </w:r>
      <w:r w:rsidR="00DD3756" w:rsidRPr="00B916EC">
        <w:rPr>
          <w:rFonts w:eastAsia="SimSun" w:cs="Arial"/>
          <w:lang w:eastAsia="zh-CN"/>
        </w:rPr>
        <w:t xml:space="preserve">HARQ-ACK codebook </w:t>
      </w:r>
      <w:r w:rsidR="00DD3756">
        <w:rPr>
          <w:rFonts w:eastAsia="SimSun" w:cs="Arial"/>
          <w:lang w:val="en-US" w:eastAsia="zh-CN"/>
        </w:rPr>
        <w:t xml:space="preserve">generation </w:t>
      </w:r>
      <w:r w:rsidR="00DD3756" w:rsidRPr="00B916EC">
        <w:rPr>
          <w:rFonts w:eastAsia="SimSun" w:cs="Arial"/>
          <w:lang w:eastAsia="zh-CN"/>
        </w:rPr>
        <w:t xml:space="preserve">in </w:t>
      </w:r>
      <w:r w:rsidR="00DD3756">
        <w:rPr>
          <w:rFonts w:eastAsia="SimSun" w:cs="Arial"/>
          <w:lang w:eastAsia="zh-CN"/>
        </w:rPr>
        <w:t>Clause 9.1.3.1,</w:t>
      </w:r>
      <w:r w:rsidR="00DD3756">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00DD3756">
        <w:t xml:space="preserve"> </w:t>
      </w:r>
      <w:r w:rsidR="00DD3756">
        <w:rPr>
          <w:lang w:eastAsia="zh-CN"/>
        </w:rPr>
        <w:t>for both sub-codebooks</w:t>
      </w:r>
      <w:r w:rsidR="00DD3756" w:rsidRPr="007C6308">
        <w:rPr>
          <w:rFonts w:hint="eastAsia"/>
          <w:lang w:eastAsia="zh-CN"/>
        </w:rPr>
        <w:t>,</w:t>
      </w:r>
      <w:r w:rsidR="00DD3756" w:rsidRPr="007C6308">
        <w:rPr>
          <w:lang w:eastAsia="zh-CN"/>
        </w:rPr>
        <w:t xml:space="preserve"> if any</w:t>
      </w:r>
      <w:r w:rsidR="00DD3756">
        <w:rPr>
          <w:lang w:eastAsia="zh-CN"/>
        </w:rPr>
        <w:t xml:space="preserve">.” It is not clear how a value of total DAI for the other group can be used for two separate sub-codebooks with different DAI counting process. This increases the HARQ-Ack overhead as the gNB has to select the larger total DAI value among the two sub-codebooks for the non-scheduled group. Furthermore, there is no agreement to support this choice. In fact, it is not aligned with Rel. 15 design, where the two sub-codebooks are generated separately. In order to address this issue, </w:t>
      </w:r>
      <w:r w:rsidR="00E6339A">
        <w:rPr>
          <w:lang w:eastAsia="zh-CN"/>
        </w:rPr>
        <w:t>the procedures described in Section 9.1.1.3 should be done separately for the two sub-codebooks, similar to the description of CBG-based sub-codebook of Rel. 15 in Section 9.1.3.1.</w:t>
      </w:r>
    </w:p>
    <w:p w14:paraId="68F4122B" w14:textId="38D6017B" w:rsidR="004E3495" w:rsidRDefault="004E3495" w:rsidP="004E3495">
      <w:r>
        <w:lastRenderedPageBreak/>
        <w:t>============TP for 38.213 Section 9.1.</w:t>
      </w:r>
      <w:r w:rsidR="00E6782E">
        <w:t>3.3</w:t>
      </w:r>
      <w:r>
        <w:t>====================================</w:t>
      </w:r>
    </w:p>
    <w:p w14:paraId="5DA09047" w14:textId="77777777" w:rsidR="00787965" w:rsidRPr="00990A42" w:rsidRDefault="00787965" w:rsidP="00787965">
      <w:r w:rsidRPr="00990A42">
        <w:rPr>
          <w:lang w:eastAsia="zh-CN"/>
        </w:rPr>
        <w:t xml:space="preserve">If </w:t>
      </w:r>
      <w:r w:rsidRPr="00990A42">
        <w:t xml:space="preserve">a UE </w:t>
      </w:r>
      <w:r w:rsidRPr="00990A42">
        <w:rPr>
          <w:lang w:eastAsia="zh-CN"/>
        </w:rPr>
        <w:t xml:space="preserve">is provided </w:t>
      </w:r>
      <w:r w:rsidRPr="00990A42">
        <w:rPr>
          <w:i/>
          <w:lang w:val="en-US" w:eastAsia="zh-CN"/>
        </w:rPr>
        <w:t>pdsch-</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0DA23B20" w14:textId="1B9DFBDE" w:rsidR="00F17997" w:rsidRDefault="00F17997" w:rsidP="000216EE">
      <w:pPr>
        <w:rPr>
          <w:ins w:id="39" w:author="NA\mostafak" w:date="2020-01-28T21:10:00Z"/>
        </w:rPr>
      </w:pPr>
      <w:ins w:id="40" w:author="NA\mostafak" w:date="2020-01-28T21:10:00Z">
        <w:r>
          <w:t xml:space="preserve">Consider a set of DCI formats </w:t>
        </w:r>
      </w:ins>
      <w:ins w:id="41" w:author="NA\mostafak" w:date="2020-01-28T21:11:00Z">
        <w:r>
          <w:t>that schedule PDSCH reception</w:t>
        </w:r>
      </w:ins>
      <w:ins w:id="42" w:author="NA\mostafak" w:date="2020-01-28T21:16:00Z">
        <w:r w:rsidR="000216EE">
          <w:t>,</w:t>
        </w:r>
      </w:ins>
      <w:ins w:id="43" w:author="NA\mostafak" w:date="2020-01-28T21:15:00Z">
        <w:r>
          <w:t xml:space="preserve"> that the </w:t>
        </w:r>
      </w:ins>
      <w:ins w:id="44" w:author="NA\mostafak" w:date="2020-01-28T21:16:00Z">
        <w:r w:rsidR="000216EE">
          <w:t>UE detects,</w:t>
        </w:r>
      </w:ins>
      <w:ins w:id="45" w:author="NA\mostafak" w:date="2020-01-28T21:11:00Z">
        <w:r>
          <w:t xml:space="preserve"> and </w:t>
        </w:r>
      </w:ins>
      <w:ins w:id="46" w:author="NA\mostafak" w:date="2020-01-28T21:16:00Z">
        <w:r w:rsidR="000216EE">
          <w:t xml:space="preserve">that </w:t>
        </w:r>
      </w:ins>
      <w:ins w:id="47" w:author="NA\mostafak" w:date="2020-01-28T21:11:00Z">
        <w:r>
          <w:t>indicate</w:t>
        </w:r>
      </w:ins>
      <w:ins w:id="48" w:author="NA\mostafak" w:date="2020-01-28T21:13:00Z">
        <w:r>
          <w:t xml:space="preserve"> a </w:t>
        </w:r>
      </w:ins>
      <w:ins w:id="49" w:author="NA\mostafak" w:date="2020-01-28T21:16:00Z">
        <w:r w:rsidR="000216EE">
          <w:t xml:space="preserve">same </w:t>
        </w:r>
      </w:ins>
      <w:ins w:id="50" w:author="NA\mostafak" w:date="2020-01-28T21:13:00Z">
        <w:r>
          <w:t>slot for PUCCH transmission, and for which the UE transmits corresponding HARQ-ACK information in the PUCCH</w:t>
        </w:r>
      </w:ins>
      <w:ins w:id="51" w:author="NA\mostafak" w:date="2020-01-28T21:17:00Z">
        <w:r w:rsidR="000216EE">
          <w:t xml:space="preserve">. </w:t>
        </w:r>
      </w:ins>
      <w:ins w:id="52" w:author="NA\mostafak" w:date="2020-01-28T21:18:00Z">
        <w:r w:rsidR="000216EE">
          <w:t>The detected DCI formats are first indexed in an ascending order across serving cells indexes for a same PDCCH monitoring occasion and are then indexed in an ascending order across PDCCH monitoring occasion indexes.</w:t>
        </w:r>
      </w:ins>
    </w:p>
    <w:p w14:paraId="73CBDB7E" w14:textId="7A19B71B" w:rsidR="00787965" w:rsidRDefault="00787965" w:rsidP="006B4AC7">
      <w:r w:rsidRPr="00990A42">
        <w:t xml:space="preserve">Set </w:t>
      </w:r>
      <m:oMath>
        <m:r>
          <w:rPr>
            <w:rFonts w:ascii="Cambria Math" w:cs="Arial"/>
            <w:lang w:eastAsia="zh-CN"/>
          </w:rPr>
          <m:t>g</m:t>
        </m:r>
      </m:oMath>
      <w:r w:rsidRPr="00990A42">
        <w:t xml:space="preserve"> to the valu</w:t>
      </w:r>
      <w:r>
        <w:t>e of a PDSCH_group indicator field</w:t>
      </w:r>
      <w:r w:rsidRPr="00990A42">
        <w:t xml:space="preserve"> in </w:t>
      </w:r>
      <w:del w:id="53" w:author="NA\mostafak" w:date="2020-01-28T21:19:00Z">
        <w:r w:rsidRPr="00990A42" w:rsidDel="000216EE">
          <w:delText xml:space="preserve">a </w:delText>
        </w:r>
      </w:del>
      <w:ins w:id="54" w:author="NA\mostafak" w:date="2020-01-28T21:19:00Z">
        <w:r w:rsidR="000216EE">
          <w:t>the</w:t>
        </w:r>
        <w:r w:rsidR="000216EE" w:rsidRPr="00990A42">
          <w:t xml:space="preserve"> </w:t>
        </w:r>
      </w:ins>
      <w:ins w:id="55" w:author="NA\mostafak" w:date="2020-01-28T20:45:00Z">
        <w:r w:rsidR="00F4305F">
          <w:t xml:space="preserve">first </w:t>
        </w:r>
      </w:ins>
      <w:r w:rsidRPr="00990A42">
        <w:t>DCI format</w:t>
      </w:r>
      <w:ins w:id="56" w:author="NA\mostafak" w:date="2020-01-28T21:45:00Z">
        <w:r w:rsidR="001E60A2">
          <w:t xml:space="preserve"> among the set of DCI formats</w:t>
        </w:r>
      </w:ins>
      <w:r>
        <w:t xml:space="preserve">. If the DCI format schedules PDSCH reception and does not include a PDSCH_group indicator field, set </w:t>
      </w:r>
      <m:oMath>
        <m:r>
          <w:rPr>
            <w:rFonts w:ascii="Cambria Math" w:cs="Arial"/>
            <w:lang w:eastAsia="zh-CN"/>
          </w:rPr>
          <m:t>g=0</m:t>
        </m:r>
      </m:oMath>
      <w:r>
        <w:rPr>
          <w:lang w:eastAsia="zh-CN"/>
        </w:rPr>
        <w:t>.</w:t>
      </w:r>
    </w:p>
    <w:p w14:paraId="6EB05998" w14:textId="49C06AE2" w:rsidR="00787965" w:rsidRDefault="00787965" w:rsidP="00787965">
      <w:del w:id="57" w:author="NA\mostafak" w:date="2020-01-28T21:21:00Z">
        <w:r w:rsidRPr="00990A42" w:rsidDel="000216EE">
          <w:delText xml:space="preserve">Set </w:delText>
        </w:r>
        <m:oMath>
          <m:r>
            <w:rPr>
              <w:rFonts w:ascii="Cambria Math" w:hAnsi="Cambria Math"/>
            </w:rPr>
            <m:t>i(g)</m:t>
          </m:r>
        </m:oMath>
        <w:r w:rsidRPr="00990A42" w:rsidDel="000216EE">
          <w:delText xml:space="preserve"> to </w:delText>
        </w:r>
        <w:r w:rsidDel="000216EE">
          <w:delText>denote</w:delText>
        </w:r>
        <w:r w:rsidRPr="00990A42" w:rsidDel="000216EE">
          <w:delText xml:space="preserve"> a PUCCH transmission occasion </w:delText>
        </w:r>
        <w:r w:rsidDel="000216EE">
          <w:delText>for multiplexing</w:delText>
        </w:r>
        <w:r w:rsidRPr="00990A42" w:rsidDel="000216EE">
          <w:delText xml:space="preserve"> HARQ-ACK information </w:delText>
        </w:r>
      </w:del>
    </w:p>
    <w:p w14:paraId="7E6A20EA" w14:textId="38836C6F" w:rsidR="00787965" w:rsidRPr="00990A42" w:rsidDel="000216EE" w:rsidRDefault="00787965" w:rsidP="00787965">
      <w:pPr>
        <w:rPr>
          <w:del w:id="58" w:author="NA\mostafak" w:date="2020-01-28T21:22:00Z"/>
          <w:lang w:eastAsia="zh-CN"/>
        </w:rPr>
      </w:pPr>
      <w:del w:id="59" w:author="NA\mostafak" w:date="2020-01-28T21:22:00Z">
        <w:r w:rsidDel="000216EE">
          <w:delText xml:space="preserve">Set </w:delText>
        </w:r>
        <m:oMath>
          <m:r>
            <w:rPr>
              <w:rFonts w:ascii="Cambria Math" w:hAnsi="Cambria Math"/>
            </w:rPr>
            <m:t>k</m:t>
          </m:r>
        </m:oMath>
        <w:r w:rsidDel="000216EE">
          <w:delText xml:space="preserve"> to the value of a </w:delText>
        </w:r>
        <w:r w:rsidRPr="00990A42" w:rsidDel="000216EE">
          <w:rPr>
            <w:lang w:eastAsia="zh-CN"/>
          </w:rPr>
          <w:delText>PDSCH-to-HARQ_feedback timi</w:delText>
        </w:r>
        <w:r w:rsidDel="000216EE">
          <w:rPr>
            <w:lang w:eastAsia="zh-CN"/>
          </w:rPr>
          <w:delText xml:space="preserve">ng field, if any, </w:delText>
        </w:r>
        <w:r w:rsidDel="000216EE">
          <w:delText>in a</w:delText>
        </w:r>
        <w:r w:rsidRPr="00990A42" w:rsidDel="000216EE">
          <w:delText xml:space="preserve"> DCI format</w:delText>
        </w:r>
        <w:r w:rsidDel="000216EE">
          <w:delText xml:space="preserve"> providing a value of </w:delText>
        </w:r>
        <m:oMath>
          <m:r>
            <w:rPr>
              <w:rFonts w:ascii="Cambria Math" w:cs="Arial"/>
              <w:lang w:eastAsia="zh-CN"/>
            </w:rPr>
            <m:t>g</m:t>
          </m:r>
        </m:oMath>
        <w:r w:rsidDel="000216EE">
          <w:rPr>
            <w:lang w:eastAsia="zh-CN"/>
          </w:rPr>
          <w:delText xml:space="preserve">. If the DCI format does not include a </w:delText>
        </w:r>
        <w:r w:rsidRPr="00990A42" w:rsidDel="000216EE">
          <w:rPr>
            <w:lang w:eastAsia="zh-CN"/>
          </w:rPr>
          <w:delText>PDSCH-to-HARQ_feedback timi</w:delText>
        </w:r>
        <w:r w:rsidDel="000216EE">
          <w:rPr>
            <w:lang w:eastAsia="zh-CN"/>
          </w:rPr>
          <w:delText xml:space="preserve">ng field, </w:delText>
        </w:r>
        <w:r w:rsidDel="000216EE">
          <w:delText xml:space="preserve">set </w:delText>
        </w:r>
        <m:oMath>
          <m:r>
            <w:rPr>
              <w:rFonts w:ascii="Cambria Math" w:hAnsi="Cambria Math"/>
            </w:rPr>
            <m:t>k</m:t>
          </m:r>
        </m:oMath>
        <w:r w:rsidDel="000216EE">
          <w:delText xml:space="preserve"> to the value provided by </w:delText>
        </w:r>
        <w:r w:rsidRPr="000D579D" w:rsidDel="000216EE">
          <w:rPr>
            <w:i/>
          </w:rPr>
          <w:delText>dl-DataToUL-ACK</w:delText>
        </w:r>
      </w:del>
    </w:p>
    <w:p w14:paraId="487DA539" w14:textId="08FAFA9E" w:rsidR="00787965" w:rsidRPr="00990A42" w:rsidRDefault="00787965" w:rsidP="00787965">
      <w:r w:rsidRPr="00990A42">
        <w:t xml:space="preserve">Set </w:t>
      </w:r>
      <m:oMath>
        <m:r>
          <w:rPr>
            <w:rFonts w:ascii="Cambria Math" w:hAnsi="Cambria Math"/>
          </w:rPr>
          <m:t>h(g)</m:t>
        </m:r>
      </m:oMath>
      <w:r w:rsidRPr="00990A42">
        <w:t xml:space="preserve"> to the value of a </w:t>
      </w:r>
      <w:r>
        <w:t xml:space="preserve">first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 xml:space="preserve">in </w:t>
      </w:r>
      <w:del w:id="60" w:author="NA\mostafak" w:date="2020-01-28T21:35:00Z">
        <w:r w:rsidDel="00823578">
          <w:delText>a</w:delText>
        </w:r>
        <w:r w:rsidRPr="00990A42" w:rsidDel="00823578">
          <w:delText xml:space="preserve"> </w:delText>
        </w:r>
      </w:del>
      <w:ins w:id="61" w:author="NA\mostafak" w:date="2020-01-28T21:35:00Z">
        <w:r w:rsidR="00823578">
          <w:t>the</w:t>
        </w:r>
        <w:r w:rsidR="00823578" w:rsidRPr="00990A42">
          <w:t xml:space="preserve"> </w:t>
        </w:r>
      </w:ins>
      <w:ins w:id="62" w:author="NA\mostafak" w:date="2020-01-28T21:04:00Z">
        <w:r w:rsidR="006B4AC7">
          <w:t xml:space="preserve">last </w:t>
        </w:r>
      </w:ins>
      <w:r w:rsidRPr="00990A42">
        <w:t>DCI format</w:t>
      </w:r>
      <w:r>
        <w:t xml:space="preserve"> providing a value of </w:t>
      </w:r>
      <m:oMath>
        <m:r>
          <w:rPr>
            <w:rFonts w:ascii="Cambria Math" w:cs="Arial"/>
            <w:lang w:eastAsia="zh-CN"/>
          </w:rPr>
          <m:t>g</m:t>
        </m:r>
      </m:oMath>
      <w:ins w:id="63" w:author="NA\mostafak" w:date="2020-01-28T21:46:00Z">
        <w:r w:rsidR="001E60A2">
          <w:rPr>
            <w:lang w:eastAsia="zh-CN"/>
          </w:rPr>
          <w:t xml:space="preserve"> </w:t>
        </w:r>
        <w:r w:rsidR="00055D89">
          <w:t>among the set of DCI formats</w:t>
        </w:r>
      </w:ins>
    </w:p>
    <w:p w14:paraId="17384B0F" w14:textId="0A6F718B" w:rsidR="00787965" w:rsidRDefault="00787965" w:rsidP="00787965">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r w:rsidRPr="00990A42">
        <w:rPr>
          <w:bCs/>
          <w:lang w:eastAsia="x-none"/>
        </w:rPr>
        <w:t>New_</w:t>
      </w:r>
      <w:r>
        <w:rPr>
          <w:bCs/>
          <w:lang w:eastAsia="x-none"/>
        </w:rPr>
        <w:t>Feedback</w:t>
      </w:r>
      <w:r w:rsidRPr="00990A42">
        <w:rPr>
          <w:bCs/>
          <w:lang w:eastAsia="x-none"/>
        </w:rPr>
        <w:t xml:space="preserve"> indicator</w:t>
      </w:r>
      <w:r w:rsidRPr="00990A42">
        <w:t xml:space="preserve"> field</w:t>
      </w:r>
      <w:r>
        <w:t>, if any,</w:t>
      </w:r>
      <w:r w:rsidRPr="00990A42">
        <w:t xml:space="preserve"> </w:t>
      </w:r>
      <w:r>
        <w:t xml:space="preserve">in </w:t>
      </w:r>
      <w:del w:id="64" w:author="NA\mostafak" w:date="2020-01-28T21:06:00Z">
        <w:r w:rsidDel="00F17997">
          <w:delText>a</w:delText>
        </w:r>
        <w:r w:rsidRPr="00990A42" w:rsidDel="00F17997">
          <w:delText xml:space="preserve"> </w:delText>
        </w:r>
      </w:del>
      <w:ins w:id="65" w:author="NA\mostafak" w:date="2020-01-28T21:06:00Z">
        <w:r w:rsidR="00F17997">
          <w:t>the</w:t>
        </w:r>
      </w:ins>
      <w:ins w:id="66" w:author="NA\mostafak" w:date="2020-01-28T21:07:00Z">
        <w:r w:rsidR="00F17997">
          <w:t xml:space="preserve"> last</w:t>
        </w:r>
      </w:ins>
      <w:ins w:id="67" w:author="NA\mostafak" w:date="2020-01-28T21:06:00Z">
        <w:r w:rsidR="00F17997" w:rsidRPr="00990A42">
          <w:t xml:space="preserve"> </w:t>
        </w:r>
      </w:ins>
      <w:r w:rsidRPr="00990A42">
        <w:t>DCI format</w:t>
      </w:r>
      <w:r>
        <w:t xml:space="preserve"> providing a value of </w:t>
      </w:r>
      <m:oMath>
        <m:r>
          <w:rPr>
            <w:rFonts w:ascii="Cambria Math" w:cs="Arial"/>
            <w:lang w:eastAsia="zh-CN"/>
          </w:rPr>
          <m:t>g</m:t>
        </m:r>
      </m:oMath>
      <w:ins w:id="68" w:author="NA\mostafak" w:date="2020-01-28T21:46:00Z">
        <w:r w:rsidR="00055D89">
          <w:rPr>
            <w:lang w:eastAsia="zh-CN"/>
          </w:rPr>
          <w:t xml:space="preserve"> </w:t>
        </w:r>
        <w:r w:rsidR="00055D89">
          <w:t>among the set of DCI formats</w:t>
        </w:r>
      </w:ins>
    </w:p>
    <w:p w14:paraId="2E9B8603" w14:textId="3666D09A" w:rsidR="001E60A2" w:rsidRDefault="001E60A2" w:rsidP="00787965">
      <w:pPr>
        <w:rPr>
          <w:ins w:id="69" w:author="NA\mostafak" w:date="2020-01-28T21:38:00Z"/>
        </w:rPr>
      </w:pPr>
      <w:ins w:id="70" w:author="NA\mostafak" w:date="2020-01-28T21:38:00Z">
        <w:r>
          <w:t>If the last DCI</w:t>
        </w:r>
      </w:ins>
      <w:ins w:id="71" w:author="NA\mostafak" w:date="2020-01-28T21:39:00Z">
        <w:r>
          <w:t xml:space="preserve"> format </w:t>
        </w:r>
      </w:ins>
      <w:ins w:id="72" w:author="NA\mostafak" w:date="2020-01-28T21:42:00Z">
        <w:r>
          <w:t xml:space="preserve">that provides a value of </w:t>
        </w:r>
        <m:oMath>
          <m:r>
            <w:rPr>
              <w:rFonts w:ascii="Cambria Math" w:cs="Arial"/>
              <w:lang w:eastAsia="zh-CN"/>
            </w:rPr>
            <m:t>g</m:t>
          </m:r>
        </m:oMath>
        <w:r>
          <w:rPr>
            <w:lang w:eastAsia="zh-CN"/>
          </w:rPr>
          <w:t xml:space="preserve"> </w:t>
        </w:r>
      </w:ins>
      <w:ins w:id="73" w:author="NA\mostafak" w:date="2020-01-28T21:47:00Z">
        <w:r w:rsidR="00055D89">
          <w:t>among the set of DCI formats</w:t>
        </w:r>
        <w:r w:rsidR="00055D89">
          <w:rPr>
            <w:lang w:eastAsia="zh-CN"/>
          </w:rPr>
          <w:t xml:space="preserve"> </w:t>
        </w:r>
      </w:ins>
      <w:ins w:id="74" w:author="NA\mostafak" w:date="2020-01-28T21:42:00Z">
        <w:r>
          <w:rPr>
            <w:lang w:eastAsia="zh-CN"/>
          </w:rPr>
          <w:t xml:space="preserve">is after </w:t>
        </w:r>
      </w:ins>
      <w:ins w:id="75" w:author="NA\mostafak" w:date="2020-01-28T21:43:00Z">
        <w:r>
          <w:rPr>
            <w:lang w:eastAsia="zh-CN"/>
          </w:rPr>
          <w:t xml:space="preserve">the last DCI format that provides a value of </w:t>
        </w:r>
      </w:ins>
      <m:oMath>
        <m:d>
          <m:dPr>
            <m:ctrlPr>
              <w:ins w:id="76" w:author="NA\mostafak" w:date="2020-01-28T21:44:00Z">
                <w:rPr>
                  <w:rFonts w:ascii="Cambria Math" w:hAnsi="Cambria Math"/>
                  <w:i/>
                </w:rPr>
              </w:ins>
            </m:ctrlPr>
          </m:dPr>
          <m:e>
            <m:r>
              <w:ins w:id="77" w:author="NA\mostafak" w:date="2020-01-28T21:44:00Z">
                <w:rPr>
                  <w:rFonts w:ascii="Cambria Math" w:hAnsi="Cambria Math"/>
                </w:rPr>
                <m:t>g+1</m:t>
              </w:ins>
            </m:r>
          </m:e>
        </m:d>
        <m:r>
          <w:ins w:id="78" w:author="NA\mostafak" w:date="2020-01-28T21:44:00Z">
            <w:rPr>
              <w:rFonts w:ascii="Cambria Math" w:hAnsi="Cambria Math"/>
            </w:rPr>
            <m:t>mod2</m:t>
          </w:ins>
        </m:r>
      </m:oMath>
      <w:ins w:id="79" w:author="NA\mostafak" w:date="2020-01-28T21:47:00Z">
        <w:r w:rsidR="00055D89">
          <w:t xml:space="preserve"> among the set of DCI formats</w:t>
        </w:r>
      </w:ins>
      <w:ins w:id="80" w:author="NA\mostafak" w:date="2020-01-28T21:44:00Z">
        <w:r>
          <w:t>, if any</w:t>
        </w:r>
      </w:ins>
    </w:p>
    <w:p w14:paraId="65A43FA3" w14:textId="5D218836" w:rsidR="00787965" w:rsidRDefault="00787965" w:rsidP="001E60A2">
      <w:pPr>
        <w:pStyle w:val="ListParagraph"/>
        <w:numPr>
          <w:ilvl w:val="0"/>
          <w:numId w:val="43"/>
        </w:numPr>
        <w:rPr>
          <w:ins w:id="81" w:author="NA\mostafak" w:date="2020-01-28T21:48:00Z"/>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ins w:id="82" w:author="NA\mostafak" w:date="2020-01-28T21:36:00Z">
            <w:rPr>
              <w:rFonts w:ascii="Cambria Math" w:hAnsi="Cambria Math"/>
            </w:rPr>
            <m:t>(g)</m:t>
          </w:ins>
        </m:r>
      </m:oMath>
      <w:r>
        <w:rPr>
          <w:lang w:eastAsia="zh-CN"/>
        </w:rPr>
        <w:t xml:space="preserve"> to the value of a total DAI field, if any, </w:t>
      </w:r>
      <w:r w:rsidRPr="00990A42">
        <w:t xml:space="preserve">in </w:t>
      </w:r>
      <w:del w:id="83" w:author="NA\mostafak" w:date="2020-01-28T21:07:00Z">
        <w:r w:rsidDel="00F17997">
          <w:delText>a</w:delText>
        </w:r>
        <w:r w:rsidRPr="00990A42" w:rsidDel="00F17997">
          <w:delText xml:space="preserve"> </w:delText>
        </w:r>
      </w:del>
      <w:ins w:id="84" w:author="NA\mostafak" w:date="2020-01-28T21:07:00Z">
        <w:r w:rsidR="00F17997">
          <w:t>the last</w:t>
        </w:r>
        <w:r w:rsidR="00F17997" w:rsidRPr="00990A42">
          <w:t xml:space="preserve"> </w:t>
        </w:r>
      </w:ins>
      <w:r w:rsidRPr="00990A42">
        <w:t>DCI format</w:t>
      </w:r>
      <w:r>
        <w:t xml:space="preserve"> providing a value of </w:t>
      </w:r>
      <m:oMath>
        <m:r>
          <w:rPr>
            <w:rFonts w:ascii="Cambria Math" w:cs="Arial"/>
            <w:lang w:eastAsia="zh-CN"/>
          </w:rPr>
          <m:t>g</m:t>
        </m:r>
      </m:oMath>
      <w:ins w:id="85" w:author="NA\mostafak" w:date="2020-01-29T07:29:00Z">
        <w:r w:rsidR="00DB3186">
          <w:rPr>
            <w:lang w:eastAsia="zh-CN"/>
          </w:rPr>
          <w:t xml:space="preserve"> </w:t>
        </w:r>
        <w:r w:rsidR="00DB3186">
          <w:t>among the set of DCI formats</w:t>
        </w:r>
      </w:ins>
    </w:p>
    <w:p w14:paraId="44302CCE" w14:textId="563D71D6" w:rsidR="00055D89" w:rsidRDefault="00055D89" w:rsidP="001E60A2">
      <w:pPr>
        <w:pStyle w:val="ListParagraph"/>
        <w:numPr>
          <w:ilvl w:val="0"/>
          <w:numId w:val="43"/>
        </w:numPr>
        <w:rPr>
          <w:ins w:id="86" w:author="NA\mostafak" w:date="2020-01-28T21:49:00Z"/>
          <w:lang w:eastAsia="zh-CN"/>
        </w:rPr>
      </w:pPr>
      <w:ins w:id="87" w:author="NA\mostafak" w:date="2020-01-28T21:48:00Z">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r>
            <w:rPr>
              <w:rFonts w:ascii="Cambria Math" w:hAnsi="Cambria Math"/>
            </w:rPr>
            <m:t>(</m:t>
          </m:r>
          <m:d>
            <m:dPr>
              <m:ctrlPr>
                <w:rPr>
                  <w:rFonts w:ascii="Cambria Math" w:hAnsi="Cambria Math"/>
                  <w:i/>
                </w:rPr>
              </m:ctrlPr>
            </m:dPr>
            <m:e>
              <m:r>
                <w:rPr>
                  <w:rFonts w:ascii="Cambria Math" w:hAnsi="Cambria Math"/>
                </w:rPr>
                <m:t>g+1</m:t>
              </m:r>
            </m:e>
          </m:d>
          <m:r>
            <w:rPr>
              <w:rFonts w:ascii="Cambria Math" w:hAnsi="Cambria Math"/>
            </w:rPr>
            <m:t>mod2)</m:t>
          </m:r>
          <m:r>
            <w:rPr>
              <w:rFonts w:ascii="Cambria Math" w:eastAsia="SimSun" w:hAnsi="Cambria Math" w:cs="Arial"/>
            </w:rPr>
            <m:t xml:space="preserve"> =∅</m:t>
          </m:r>
        </m:oMath>
      </w:ins>
    </w:p>
    <w:p w14:paraId="360AF5B3" w14:textId="77777777" w:rsidR="00055D89" w:rsidRDefault="00055D89" w:rsidP="00055D89">
      <w:pPr>
        <w:rPr>
          <w:ins w:id="88" w:author="NA\mostafak" w:date="2020-01-28T21:51:00Z"/>
        </w:rPr>
      </w:pPr>
      <w:ins w:id="89" w:author="NA\mostafak" w:date="2020-01-28T21:50:00Z">
        <w:r>
          <w:rPr>
            <w:lang w:eastAsia="zh-CN"/>
          </w:rPr>
          <w:t xml:space="preserve">else </w:t>
        </w:r>
      </w:ins>
    </w:p>
    <w:p w14:paraId="5D80948A" w14:textId="67B43E3B" w:rsidR="00055D89" w:rsidRDefault="00055D89" w:rsidP="00055D89">
      <w:pPr>
        <w:pStyle w:val="ListParagraph"/>
        <w:numPr>
          <w:ilvl w:val="0"/>
          <w:numId w:val="43"/>
        </w:numPr>
        <w:rPr>
          <w:ins w:id="90" w:author="NA\mostafak" w:date="2020-01-28T21:51:00Z"/>
          <w:lang w:eastAsia="zh-CN"/>
        </w:rPr>
      </w:pPr>
      <w:ins w:id="91" w:author="NA\mostafak" w:date="2020-01-28T21:51:00Z">
        <w:r>
          <w:t xml:space="preserve">Set </w:t>
        </w:r>
      </w:ins>
      <m:oMath>
        <m:sSubSup>
          <m:sSubSupPr>
            <m:ctrlPr>
              <w:ins w:id="92" w:author="NA\mostafak" w:date="2020-01-28T21:52:00Z">
                <w:rPr>
                  <w:rFonts w:ascii="Cambria Math" w:hAnsi="Cambria Math"/>
                  <w:i/>
                </w:rPr>
              </w:ins>
            </m:ctrlPr>
          </m:sSubSupPr>
          <m:e>
            <m:r>
              <w:ins w:id="93" w:author="NA\mostafak" w:date="2020-01-28T21:52:00Z">
                <w:rPr>
                  <w:rFonts w:ascii="Cambria Math" w:hAnsi="Cambria Math"/>
                </w:rPr>
                <m:t>V</m:t>
              </w:ins>
            </m:r>
          </m:e>
          <m:sub>
            <m:r>
              <w:ins w:id="94" w:author="NA\mostafak" w:date="2020-01-28T21:52:00Z">
                <w:rPr>
                  <w:rFonts w:ascii="Cambria Math" w:hAnsi="Cambria Math"/>
                </w:rPr>
                <m:t>DAI</m:t>
              </w:ins>
            </m:r>
          </m:sub>
          <m:sup>
            <m:r>
              <w:ins w:id="95" w:author="NA\mostafak" w:date="2020-01-28T21:52:00Z">
                <w:rPr>
                  <w:rFonts w:ascii="Cambria Math" w:hAnsi="Cambria Math"/>
                </w:rPr>
                <m:t>g</m:t>
              </w:ins>
            </m:r>
          </m:sup>
        </m:sSubSup>
        <m:r>
          <w:ins w:id="96" w:author="NA\mostafak" w:date="2020-01-28T21:52:00Z">
            <w:rPr>
              <w:rFonts w:ascii="Cambria Math" w:hAnsi="Cambria Math"/>
            </w:rPr>
            <m:t>(</m:t>
          </w:ins>
        </m:r>
        <m:d>
          <m:dPr>
            <m:ctrlPr>
              <w:ins w:id="97" w:author="NA\mostafak" w:date="2020-01-28T21:52:00Z">
                <w:rPr>
                  <w:rFonts w:ascii="Cambria Math" w:hAnsi="Cambria Math"/>
                  <w:i/>
                </w:rPr>
              </w:ins>
            </m:ctrlPr>
          </m:dPr>
          <m:e>
            <m:r>
              <w:ins w:id="98" w:author="NA\mostafak" w:date="2020-01-28T21:52:00Z">
                <w:rPr>
                  <w:rFonts w:ascii="Cambria Math" w:hAnsi="Cambria Math"/>
                </w:rPr>
                <m:t>g+1</m:t>
              </w:ins>
            </m:r>
          </m:e>
        </m:d>
        <m:r>
          <w:ins w:id="99" w:author="NA\mostafak" w:date="2020-01-28T21:52:00Z">
            <w:rPr>
              <w:rFonts w:ascii="Cambria Math" w:hAnsi="Cambria Math"/>
            </w:rPr>
            <m:t>mod2)</m:t>
          </w:ins>
        </m:r>
      </m:oMath>
      <w:ins w:id="100" w:author="NA\mostafak" w:date="2020-01-28T21:51:00Z">
        <w:r>
          <w:rPr>
            <w:lang w:eastAsia="zh-CN"/>
          </w:rPr>
          <w:t xml:space="preserve"> to the value of a total DAI field, if any, </w:t>
        </w:r>
        <w:r w:rsidRPr="00990A42">
          <w:t xml:space="preserve">in </w:t>
        </w:r>
        <w:r>
          <w:t>the last</w:t>
        </w:r>
        <w:r w:rsidRPr="00990A42">
          <w:t xml:space="preserve"> DCI format</w:t>
        </w:r>
        <w:r>
          <w:t xml:space="preserve"> providing a value of </w:t>
        </w:r>
      </w:ins>
      <m:oMath>
        <m:d>
          <m:dPr>
            <m:ctrlPr>
              <w:ins w:id="101" w:author="NA\mostafak" w:date="2020-01-28T21:52:00Z">
                <w:rPr>
                  <w:rFonts w:ascii="Cambria Math" w:hAnsi="Cambria Math"/>
                  <w:i/>
                </w:rPr>
              </w:ins>
            </m:ctrlPr>
          </m:dPr>
          <m:e>
            <m:r>
              <w:ins w:id="102" w:author="NA\mostafak" w:date="2020-01-28T21:52:00Z">
                <w:rPr>
                  <w:rFonts w:ascii="Cambria Math" w:hAnsi="Cambria Math"/>
                </w:rPr>
                <m:t>g+1</m:t>
              </w:ins>
            </m:r>
          </m:e>
        </m:d>
        <m:r>
          <w:ins w:id="103" w:author="NA\mostafak" w:date="2020-01-28T21:52:00Z">
            <w:rPr>
              <w:rFonts w:ascii="Cambria Math" w:hAnsi="Cambria Math"/>
            </w:rPr>
            <m:t>mod2</m:t>
          </w:ins>
        </m:r>
      </m:oMath>
      <w:ins w:id="104" w:author="NA\mostafak" w:date="2020-01-29T07:29:00Z">
        <w:r w:rsidR="00DB3186">
          <w:t xml:space="preserve"> among the set of DCI formats</w:t>
        </w:r>
      </w:ins>
    </w:p>
    <w:p w14:paraId="28CF5B09" w14:textId="55D5CD98" w:rsidR="00055D89" w:rsidRDefault="00055D89" w:rsidP="00055D89">
      <w:pPr>
        <w:pStyle w:val="ListParagraph"/>
        <w:numPr>
          <w:ilvl w:val="0"/>
          <w:numId w:val="43"/>
        </w:numPr>
        <w:rPr>
          <w:ins w:id="105" w:author="NA\mostafak" w:date="2020-01-28T21:51:00Z"/>
          <w:lang w:eastAsia="zh-CN"/>
        </w:rPr>
      </w:pPr>
      <w:ins w:id="106" w:author="NA\mostafak" w:date="2020-01-28T21:51:00Z">
        <w:r>
          <w:t xml:space="preserve">Set </w:t>
        </w:r>
      </w:ins>
      <m:oMath>
        <m:sSubSup>
          <m:sSubSupPr>
            <m:ctrlPr>
              <w:ins w:id="107" w:author="NA\mostafak" w:date="2020-01-28T21:53:00Z">
                <w:rPr>
                  <w:rFonts w:ascii="Cambria Math" w:hAnsi="Cambria Math"/>
                  <w:i/>
                </w:rPr>
              </w:ins>
            </m:ctrlPr>
          </m:sSubSupPr>
          <m:e>
            <m:r>
              <w:ins w:id="108" w:author="NA\mostafak" w:date="2020-01-28T21:53:00Z">
                <w:rPr>
                  <w:rFonts w:ascii="Cambria Math" w:hAnsi="Cambria Math"/>
                </w:rPr>
                <m:t>V</m:t>
              </w:ins>
            </m:r>
          </m:e>
          <m:sub>
            <m:r>
              <w:ins w:id="109" w:author="NA\mostafak" w:date="2020-01-28T21:53:00Z">
                <w:rPr>
                  <w:rFonts w:ascii="Cambria Math" w:hAnsi="Cambria Math"/>
                </w:rPr>
                <m:t>DAI</m:t>
              </w:ins>
            </m:r>
          </m:sub>
          <m:sup>
            <m:d>
              <m:dPr>
                <m:ctrlPr>
                  <w:ins w:id="110" w:author="NA\mostafak" w:date="2020-01-28T21:53:00Z">
                    <w:rPr>
                      <w:rFonts w:ascii="Cambria Math" w:hAnsi="Cambria Math"/>
                      <w:i/>
                    </w:rPr>
                  </w:ins>
                </m:ctrlPr>
              </m:dPr>
              <m:e>
                <m:r>
                  <w:ins w:id="111" w:author="NA\mostafak" w:date="2020-01-28T21:53:00Z">
                    <w:rPr>
                      <w:rFonts w:ascii="Cambria Math" w:hAnsi="Cambria Math"/>
                    </w:rPr>
                    <m:t>g+1</m:t>
                  </w:ins>
                </m:r>
              </m:e>
            </m:d>
            <m:r>
              <w:ins w:id="112" w:author="NA\mostafak" w:date="2020-01-28T21:53:00Z">
                <w:rPr>
                  <w:rFonts w:ascii="Cambria Math" w:hAnsi="Cambria Math"/>
                </w:rPr>
                <m:t>mod2</m:t>
              </w:ins>
            </m:r>
          </m:sup>
        </m:sSubSup>
        <m:r>
          <w:ins w:id="113" w:author="NA\mostafak" w:date="2020-01-28T21:53:00Z">
            <w:rPr>
              <w:rFonts w:ascii="Cambria Math" w:hAnsi="Cambria Math"/>
            </w:rPr>
            <m:t>(g)</m:t>
          </w:ins>
        </m:r>
        <m:r>
          <w:ins w:id="114" w:author="NA\mostafak" w:date="2020-01-28T21:51:00Z">
            <w:rPr>
              <w:rFonts w:ascii="Cambria Math" w:eastAsia="SimSun" w:hAnsi="Cambria Math" w:cs="Arial"/>
            </w:rPr>
            <m:t xml:space="preserve"> =∅</m:t>
          </w:ins>
        </m:r>
      </m:oMath>
    </w:p>
    <w:p w14:paraId="0E45155B" w14:textId="2176031C" w:rsidR="00055D89" w:rsidDel="00055D89" w:rsidRDefault="00055D89" w:rsidP="00055D89">
      <w:pPr>
        <w:rPr>
          <w:del w:id="115" w:author="NA\mostafak" w:date="2020-01-28T21:49:00Z"/>
          <w:lang w:eastAsia="zh-CN"/>
        </w:rPr>
      </w:pPr>
      <w:ins w:id="116" w:author="NA\mostafak" w:date="2020-01-28T21:51:00Z">
        <w:r>
          <w:rPr>
            <w:lang w:eastAsia="zh-CN"/>
          </w:rPr>
          <w:t>end if</w:t>
        </w:r>
      </w:ins>
    </w:p>
    <w:p w14:paraId="0BA35914" w14:textId="77777777" w:rsidR="00055D89" w:rsidRDefault="00055D89" w:rsidP="00055D89">
      <w:pPr>
        <w:rPr>
          <w:ins w:id="117" w:author="NA\mostafak" w:date="2020-01-28T21:50:00Z"/>
          <w:lang w:eastAsia="zh-CN"/>
        </w:rPr>
      </w:pPr>
    </w:p>
    <w:p w14:paraId="692A2B1A" w14:textId="69AC1EB6" w:rsidR="00787965" w:rsidRPr="00990A42" w:rsidRDefault="00787965" w:rsidP="00787965">
      <w:r w:rsidRPr="00990A42">
        <w:t xml:space="preserve">Set </w:t>
      </w:r>
      <m:oMath>
        <m:r>
          <w:rPr>
            <w:rFonts w:ascii="Cambria Math" w:hAnsi="Cambria Math"/>
          </w:rPr>
          <m:t>q</m:t>
        </m:r>
      </m:oMath>
      <w:r w:rsidRPr="00990A42">
        <w:t xml:space="preserve"> to the value of a HARQ-ACK</w:t>
      </w:r>
      <w:r>
        <w:t xml:space="preserve"> information </w:t>
      </w:r>
      <w:r w:rsidRPr="00990A42">
        <w:t xml:space="preserve">request </w:t>
      </w:r>
      <w:r>
        <w:t>field</w:t>
      </w:r>
      <w:ins w:id="118" w:author="NA\mostafak" w:date="2020-01-28T21:07:00Z">
        <w:r w:rsidR="00F17997">
          <w:t xml:space="preserve"> in </w:t>
        </w:r>
      </w:ins>
      <w:ins w:id="119" w:author="NA\mostafak" w:date="2020-01-28T21:22:00Z">
        <w:r w:rsidR="000216EE">
          <w:t>the</w:t>
        </w:r>
      </w:ins>
      <w:ins w:id="120" w:author="NA\mostafak" w:date="2020-01-28T21:07:00Z">
        <w:r w:rsidR="00F17997">
          <w:t xml:space="preserve"> last DCI format</w:t>
        </w:r>
      </w:ins>
      <w:ins w:id="121" w:author="NA\mostafak" w:date="2020-01-28T21:08:00Z">
        <w:r w:rsidR="00F17997">
          <w:t xml:space="preserve"> th</w:t>
        </w:r>
      </w:ins>
      <w:ins w:id="122" w:author="NA\mostafak" w:date="2020-01-28T21:09:00Z">
        <w:r w:rsidR="00F17997">
          <w:t>at includes the field</w:t>
        </w:r>
      </w:ins>
      <w:ins w:id="123" w:author="NA\mostafak" w:date="2020-01-28T21:54:00Z">
        <w:r w:rsidR="00055D89">
          <w:t xml:space="preserve"> among the set of DCI formats</w:t>
        </w:r>
      </w:ins>
      <w:del w:id="124" w:author="NA\mostafak" w:date="2020-01-28T21:09:00Z">
        <w:r w:rsidDel="00F17997">
          <w:delText>, if any</w:delText>
        </w:r>
      </w:del>
    </w:p>
    <w:p w14:paraId="11C46AF3" w14:textId="17DA771C" w:rsidR="00787965" w:rsidRDefault="00787965" w:rsidP="00787965">
      <w:r w:rsidRPr="00990A42">
        <w:t xml:space="preserve">Generate </w:t>
      </w:r>
      <w:r>
        <w:t xml:space="preserve">first </w:t>
      </w:r>
      <w:r w:rsidRPr="00990A42">
        <w:t>HARQ-ACK information</w:t>
      </w:r>
      <w:r>
        <w:t xml:space="preserve"> for</w:t>
      </w:r>
      <w:ins w:id="125" w:author="NA\mostafak" w:date="2020-01-28T23:13:00Z">
        <w:r w:rsidR="00C714E5">
          <w:t xml:space="preserve"> the</w:t>
        </w:r>
      </w:ins>
      <w:r>
        <w:t xml:space="preserve"> </w:t>
      </w:r>
      <w:r w:rsidRPr="00990A42">
        <w:t>PUCCH transmission</w:t>
      </w:r>
      <w:del w:id="126" w:author="NA\mostafak" w:date="2020-01-28T21:26:00Z">
        <w:r w:rsidRPr="00990A42" w:rsidDel="00A93AC1">
          <w:delText xml:space="preserve"> occasion </w:delText>
        </w:r>
        <m:oMath>
          <m:r>
            <w:rPr>
              <w:rFonts w:ascii="Cambria Math" w:hAnsi="Cambria Math"/>
            </w:rPr>
            <m:t>i(g)</m:t>
          </m:r>
        </m:oMath>
        <w:r w:rsidDel="00A93AC1">
          <w:delText xml:space="preserve"> in a slot</w:delText>
        </w:r>
      </w:del>
      <w:r>
        <w:t xml:space="preserve">, </w:t>
      </w:r>
      <w:r w:rsidRPr="00990A42">
        <w:t>as d</w:t>
      </w:r>
      <w:r>
        <w:t>escribed in Clause 9.1.3.1</w:t>
      </w:r>
      <w:r w:rsidRPr="00990A42">
        <w:t xml:space="preserve">, </w:t>
      </w:r>
      <w:r>
        <w:t>where</w:t>
      </w:r>
    </w:p>
    <w:p w14:paraId="3747B256" w14:textId="6FFE9FBC" w:rsidR="00787965" w:rsidRDefault="00787965" w:rsidP="00787965">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first </w:t>
      </w:r>
      <w:r>
        <w:t xml:space="preserve">HARQ-ACK information corresponds only to detections of DCI formats each providing a same value of </w:t>
      </w:r>
      <m:oMath>
        <m:r>
          <w:rPr>
            <w:rFonts w:ascii="Cambria Math" w:hAnsi="Cambria Math"/>
          </w:rPr>
          <m:t>g</m:t>
        </m:r>
      </m:oMath>
      <w:r>
        <w:t xml:space="preserve">, of </w:t>
      </w:r>
      <m:oMath>
        <m:r>
          <w:rPr>
            <w:rFonts w:ascii="Cambria Math" w:hAnsi="Cambria Math"/>
          </w:rPr>
          <m:t>h(g)</m:t>
        </m:r>
      </m:oMath>
      <w:r>
        <w:t>, if any</w:t>
      </w:r>
      <w:del w:id="127" w:author="NA\mostafak" w:date="2020-01-28T21:22:00Z">
        <w:r w:rsidDel="000216EE">
          <w:delText xml:space="preserve">, and at least one of the DCI formats providing a value of </w:delText>
        </w:r>
        <m:oMath>
          <m:r>
            <w:rPr>
              <w:rFonts w:ascii="Cambria Math" w:hAnsi="Cambria Math"/>
            </w:rPr>
            <m:t>k</m:t>
          </m:r>
        </m:oMath>
        <w:r w:rsidDel="000216EE">
          <w:rPr>
            <w:lang w:eastAsia="zh-CN"/>
          </w:rPr>
          <w:delText xml:space="preserve"> indicating the slot</w:delText>
        </w:r>
      </w:del>
    </w:p>
    <w:p w14:paraId="549160B6" w14:textId="77777777" w:rsidR="00787965" w:rsidRDefault="00787965" w:rsidP="00787965">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h(g)</m:t>
        </m:r>
      </m:oMath>
      <w:r>
        <w:rPr>
          <w:rFonts w:eastAsia="SimSun" w:cs="Arial"/>
        </w:rPr>
        <w:t xml:space="preserve"> value</w:t>
      </w:r>
    </w:p>
    <w:p w14:paraId="68380D4B" w14:textId="542F99C3" w:rsidR="00787965" w:rsidRDefault="00787965" w:rsidP="00787965">
      <w:pPr>
        <w:pStyle w:val="B1"/>
        <w:rPr>
          <w:ins w:id="128" w:author="NA\mostafak" w:date="2020-01-28T21:54:00Z"/>
        </w:rPr>
      </w:pPr>
      <w:r w:rsidRPr="00990A42">
        <w:rPr>
          <w:rFonts w:eastAsia="SimSun" w:cs="Arial"/>
          <w:lang w:eastAsia="zh-CN"/>
        </w:rPr>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r>
          <w:rPr>
            <w:rFonts w:ascii="Cambria Math" w:hAnsi="Cambria Math"/>
          </w:rPr>
          <m:t>g</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h(g)</m:t>
        </m:r>
      </m:oMath>
    </w:p>
    <w:p w14:paraId="412A9EC4" w14:textId="7E0AF176" w:rsidR="00055D89" w:rsidRDefault="00055D89" w:rsidP="00787965">
      <w:pPr>
        <w:pStyle w:val="B1"/>
      </w:pPr>
      <w:ins w:id="129" w:author="NA\mostafak" w:date="2020-01-28T21:54:00Z">
        <w:r>
          <w:t>-</w:t>
        </w:r>
        <w:r>
          <w:tab/>
        </w:r>
        <w:r>
          <w:rPr>
            <w:rFonts w:eastAsia="SimSun" w:cs="Arial"/>
            <w:lang w:eastAsia="zh-CN"/>
          </w:rPr>
          <w:t xml:space="preserve">if </w:t>
        </w:r>
      </w:ins>
      <m:oMath>
        <m:sSubSup>
          <m:sSubSupPr>
            <m:ctrlPr>
              <w:ins w:id="130" w:author="NA\mostafak" w:date="2020-01-28T23:08:00Z">
                <w:rPr>
                  <w:rFonts w:ascii="Cambria Math" w:hAnsi="Cambria Math"/>
                  <w:i/>
                </w:rPr>
              </w:ins>
            </m:ctrlPr>
          </m:sSubSupPr>
          <m:e>
            <m:r>
              <w:ins w:id="131" w:author="NA\mostafak" w:date="2020-01-28T23:08:00Z">
                <w:rPr>
                  <w:rFonts w:ascii="Cambria Math" w:hAnsi="Cambria Math"/>
                </w:rPr>
                <m:t>V</m:t>
              </w:ins>
            </m:r>
          </m:e>
          <m:sub>
            <m:r>
              <w:ins w:id="132" w:author="NA\mostafak" w:date="2020-01-28T23:08:00Z">
                <w:rPr>
                  <w:rFonts w:ascii="Cambria Math" w:hAnsi="Cambria Math"/>
                </w:rPr>
                <m:t>DAI</m:t>
              </w:ins>
            </m:r>
          </m:sub>
          <m:sup>
            <m:r>
              <w:ins w:id="133" w:author="NA\mostafak" w:date="2020-01-28T23:08:00Z">
                <w:rPr>
                  <w:rFonts w:ascii="Cambria Math" w:hAnsi="Cambria Math"/>
                </w:rPr>
                <m:t>g</m:t>
              </w:ins>
            </m:r>
          </m:sup>
        </m:sSubSup>
        <m:r>
          <w:ins w:id="134" w:author="NA\mostafak" w:date="2020-01-28T23:08:00Z">
            <w:rPr>
              <w:rFonts w:ascii="Cambria Math" w:hAnsi="Cambria Math"/>
            </w:rPr>
            <m:t>(</m:t>
          </w:ins>
        </m:r>
        <m:d>
          <m:dPr>
            <m:ctrlPr>
              <w:ins w:id="135" w:author="NA\mostafak" w:date="2020-01-28T23:08:00Z">
                <w:rPr>
                  <w:rFonts w:ascii="Cambria Math" w:hAnsi="Cambria Math"/>
                  <w:i/>
                </w:rPr>
              </w:ins>
            </m:ctrlPr>
          </m:dPr>
          <m:e>
            <m:r>
              <w:ins w:id="136" w:author="NA\mostafak" w:date="2020-01-28T23:08:00Z">
                <w:rPr>
                  <w:rFonts w:ascii="Cambria Math" w:hAnsi="Cambria Math"/>
                </w:rPr>
                <m:t>g+1</m:t>
              </w:ins>
            </m:r>
          </m:e>
        </m:d>
        <m:r>
          <w:ins w:id="137" w:author="NA\mostafak" w:date="2020-01-28T23:08:00Z">
            <w:rPr>
              <w:rFonts w:ascii="Cambria Math" w:hAnsi="Cambria Math"/>
            </w:rPr>
            <m:t>mod2)</m:t>
          </w:ins>
        </m:r>
        <m:r>
          <w:ins w:id="138" w:author="NA\mostafak" w:date="2020-01-28T21:54:00Z">
            <w:rPr>
              <w:rFonts w:ascii="Cambria Math" w:eastAsia="SimSun" w:hAnsi="Cambria Math" w:cs="Arial"/>
            </w:rPr>
            <m:t>≠∅</m:t>
          </w:ins>
        </m:r>
      </m:oMath>
      <w:ins w:id="139" w:author="NA\mostafak" w:date="2020-01-28T21:54:00Z">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oMath>
      </w:ins>
      <m:oMath>
        <m:sSubSup>
          <m:sSubSupPr>
            <m:ctrlPr>
              <w:ins w:id="140" w:author="NA\mostafak" w:date="2020-01-28T23:09:00Z">
                <w:rPr>
                  <w:rFonts w:ascii="Cambria Math" w:hAnsi="Cambria Math"/>
                  <w:i/>
                </w:rPr>
              </w:ins>
            </m:ctrlPr>
          </m:sSubSupPr>
          <m:e>
            <m:r>
              <w:ins w:id="141" w:author="NA\mostafak" w:date="2020-01-28T23:09:00Z">
                <w:rPr>
                  <w:rFonts w:ascii="Cambria Math" w:hAnsi="Cambria Math"/>
                </w:rPr>
                <m:t>V</m:t>
              </w:ins>
            </m:r>
          </m:e>
          <m:sub>
            <m:r>
              <w:ins w:id="142" w:author="NA\mostafak" w:date="2020-01-28T23:09:00Z">
                <w:rPr>
                  <w:rFonts w:ascii="Cambria Math" w:hAnsi="Cambria Math"/>
                </w:rPr>
                <m:t>DAI</m:t>
              </w:ins>
            </m:r>
          </m:sub>
          <m:sup>
            <m:r>
              <w:ins w:id="143" w:author="NA\mostafak" w:date="2020-01-28T23:09:00Z">
                <w:rPr>
                  <w:rFonts w:ascii="Cambria Math" w:hAnsi="Cambria Math"/>
                </w:rPr>
                <m:t>g</m:t>
              </w:ins>
            </m:r>
          </m:sup>
        </m:sSubSup>
        <m:r>
          <w:ins w:id="144" w:author="NA\mostafak" w:date="2020-01-28T23:09:00Z">
            <w:rPr>
              <w:rFonts w:ascii="Cambria Math" w:hAnsi="Cambria Math"/>
            </w:rPr>
            <m:t>(</m:t>
          </w:ins>
        </m:r>
        <m:d>
          <m:dPr>
            <m:ctrlPr>
              <w:ins w:id="145" w:author="NA\mostafak" w:date="2020-01-28T23:09:00Z">
                <w:rPr>
                  <w:rFonts w:ascii="Cambria Math" w:hAnsi="Cambria Math"/>
                  <w:i/>
                </w:rPr>
              </w:ins>
            </m:ctrlPr>
          </m:dPr>
          <m:e>
            <m:r>
              <w:ins w:id="146" w:author="NA\mostafak" w:date="2020-01-28T23:09:00Z">
                <w:rPr>
                  <w:rFonts w:ascii="Cambria Math" w:hAnsi="Cambria Math"/>
                </w:rPr>
                <m:t>g+1</m:t>
              </w:ins>
            </m:r>
          </m:e>
        </m:d>
        <m:r>
          <w:ins w:id="147" w:author="NA\mostafak" w:date="2020-01-28T23:09:00Z">
            <w:rPr>
              <w:rFonts w:ascii="Cambria Math" w:hAnsi="Cambria Math"/>
            </w:rPr>
            <m:t>mod2)</m:t>
          </w:ins>
        </m:r>
      </m:oMath>
      <w:ins w:id="148" w:author="NA\mostafak" w:date="2020-01-28T21:54:00Z">
        <w:r w:rsidRPr="007C6308">
          <w:rPr>
            <w:rFonts w:hint="eastAsia"/>
            <w:lang w:eastAsia="zh-CN"/>
          </w:rPr>
          <w:t>,</w:t>
        </w:r>
        <w:r w:rsidRPr="007C6308">
          <w:rPr>
            <w:lang w:eastAsia="zh-CN"/>
          </w:rPr>
          <w:t xml:space="preserve"> if any</w:t>
        </w:r>
        <w:r>
          <w:rPr>
            <w:lang w:eastAsia="zh-CN"/>
          </w:rPr>
          <w:t>.</w:t>
        </w:r>
      </w:ins>
    </w:p>
    <w:p w14:paraId="4962D4A8" w14:textId="68E768E6" w:rsidR="00787965" w:rsidRDefault="00787965" w:rsidP="0078796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ins w:id="149" w:author="NA\mostafak" w:date="2020-01-28T23:13:00Z">
        <w:r w:rsidR="00C714E5">
          <w:t xml:space="preserve">the </w:t>
        </w:r>
      </w:ins>
      <w:r w:rsidRPr="00990A42">
        <w:t>PUCCH transmission</w:t>
      </w:r>
      <w:del w:id="150" w:author="NA\mostafak" w:date="2020-01-28T23:13:00Z">
        <w:r w:rsidRPr="00990A42" w:rsidDel="00C714E5">
          <w:delText xml:space="preserve"> occasion </w:delTex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Del="00C714E5">
          <w:delText xml:space="preserve"> in a slot</w:delText>
        </w:r>
      </w:del>
      <w:r>
        <w:t xml:space="preserve">, </w:t>
      </w:r>
      <w:r w:rsidRPr="00990A42">
        <w:t>as d</w:t>
      </w:r>
      <w:r>
        <w:t>escribed in Clause 9.1.3.1</w:t>
      </w:r>
      <w:r w:rsidRPr="00990A42">
        <w:t xml:space="preserve">, </w:t>
      </w:r>
      <w:r>
        <w:t>where</w:t>
      </w:r>
    </w:p>
    <w:p w14:paraId="6F8505C6" w14:textId="77777777" w:rsidR="00787965" w:rsidRDefault="00787965" w:rsidP="00787965">
      <w:pPr>
        <w:pStyle w:val="B1"/>
        <w:rPr>
          <w:rFonts w:eastAsia="SimSun" w:cs="Arial"/>
        </w:rPr>
      </w:pPr>
      <w:r w:rsidRPr="00990A42">
        <w:rPr>
          <w:rFonts w:eastAsia="SimSun" w:cs="Arial"/>
          <w:lang w:eastAsia="zh-CN"/>
        </w:rPr>
        <w:t>-</w:t>
      </w:r>
      <w:r w:rsidRPr="00990A42">
        <w:rPr>
          <w:rFonts w:eastAsia="SimSun" w:cs="Arial"/>
          <w:lang w:eastAsia="zh-CN"/>
        </w:rPr>
        <w:tab/>
      </w:r>
      <w:r>
        <w:rPr>
          <w:rFonts w:eastAsia="SimSun" w:cs="Arial"/>
          <w:lang w:eastAsia="zh-CN"/>
        </w:rPr>
        <w:t xml:space="preserve">the second </w:t>
      </w:r>
      <w:r>
        <w:t xml:space="preserve">HARQ-ACK information corresponds to detections of DCI formats each providing a same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of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if any</w:t>
      </w:r>
    </w:p>
    <w:p w14:paraId="5D3B677A" w14:textId="77777777" w:rsidR="00787965" w:rsidRDefault="00787965" w:rsidP="00787965">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at least one of the DCI formats provides a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rPr>
          <w:rFonts w:eastAsia="SimSun" w:cs="Arial"/>
        </w:rPr>
        <w:t xml:space="preserve"> value</w:t>
      </w:r>
    </w:p>
    <w:p w14:paraId="4AFD988C" w14:textId="77777777" w:rsidR="00787965" w:rsidRDefault="00787965" w:rsidP="00787965">
      <w:pPr>
        <w:pStyle w:val="B1"/>
      </w:pPr>
      <w:r w:rsidRPr="00990A42">
        <w:rPr>
          <w:rFonts w:eastAsia="SimSun" w:cs="Arial"/>
          <w:lang w:eastAsia="zh-CN"/>
        </w:rPr>
        <w:lastRenderedPageBreak/>
        <w:t>-</w:t>
      </w:r>
      <w:r w:rsidRPr="00990A42">
        <w:rPr>
          <w:rFonts w:eastAsia="SimSun" w:cs="Arial"/>
          <w:lang w:eastAsia="zh-CN"/>
        </w:rPr>
        <w:tab/>
      </w:r>
      <m:oMath>
        <m:r>
          <w:rPr>
            <w:rFonts w:ascii="Cambria Math" w:hAnsi="Cambria Math"/>
          </w:rPr>
          <m:t>m=0</m:t>
        </m:r>
      </m:oMath>
      <w:r>
        <w:t xml:space="preserve"> corresponds to a PDCCH monitoring occasion, where the UE detects a DCI format that provides a value of </w:t>
      </w:r>
      <m:oMath>
        <m:d>
          <m:dPr>
            <m:ctrlPr>
              <w:rPr>
                <w:rFonts w:ascii="Cambria Math" w:hAnsi="Cambria Math"/>
                <w:i/>
              </w:rPr>
            </m:ctrlPr>
          </m:dPr>
          <m:e>
            <m:r>
              <w:rPr>
                <w:rFonts w:ascii="Cambria Math" w:hAnsi="Cambria Math"/>
              </w:rPr>
              <m:t>g+1</m:t>
            </m:r>
          </m:e>
        </m:d>
        <m:r>
          <w:rPr>
            <w:rFonts w:ascii="Cambria Math" w:hAnsi="Cambria Math"/>
          </w:rPr>
          <m:t>mod2</m:t>
        </m:r>
      </m:oMath>
      <w:r>
        <w:t xml:space="preserve">, that is </w:t>
      </w:r>
      <w:r>
        <w:rPr>
          <w:rFonts w:eastAsia="SimSun" w:cs="Arial"/>
          <w:lang w:eastAsia="zh-CN"/>
        </w:rPr>
        <w:t xml:space="preserve">the first PDCCH monitoring occasion </w:t>
      </w:r>
      <w:r>
        <w:t xml:space="preserve">after a PDCCH monitoring occasion where the UE detects another DCI format that provides a value different than </w:t>
      </w:r>
      <m:oMath>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p>
    <w:p w14:paraId="7DD21BE8" w14:textId="20426FB2" w:rsidR="00787965" w:rsidRDefault="00787965" w:rsidP="00787965">
      <w:pPr>
        <w:pStyle w:val="B1"/>
      </w:pPr>
      <w:r w:rsidRPr="00990A42">
        <w:rPr>
          <w:rFonts w:eastAsia="SimSun" w:cs="Arial"/>
          <w:lang w:eastAsia="zh-CN"/>
        </w:rPr>
        <w:t>-</w:t>
      </w:r>
      <w:r w:rsidRPr="00990A42">
        <w:rPr>
          <w:rFonts w:eastAsia="SimSun" w:cs="Arial"/>
          <w:lang w:eastAsia="zh-CN"/>
        </w:rPr>
        <w:tab/>
      </w:r>
      <w:del w:id="151" w:author="NA\mostafak" w:date="2020-01-28T23:08:00Z">
        <w:r w:rsidDel="00C714E5">
          <w:rPr>
            <w:rFonts w:eastAsia="SimSun" w:cs="Arial"/>
            <w:lang w:eastAsia="zh-CN"/>
          </w:rPr>
          <w:delText xml:space="preserve">the </w:delText>
        </w:r>
        <w:r w:rsidRPr="00990A42" w:rsidDel="00C714E5">
          <w:delText xml:space="preserve">PUCCH transmission occasion </w:delTex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rsidDel="00C714E5">
          <w:delText xml:space="preserve"> is a last one for multiplexing second HARQ-ACK information and it is not after PUCCH transmission occasion </w:delText>
        </w:r>
        <m:oMath>
          <m:r>
            <w:rPr>
              <w:rFonts w:ascii="Cambria Math" w:hAnsi="Cambria Math"/>
            </w:rPr>
            <m:t>i(g)</m:t>
          </m:r>
        </m:oMath>
      </w:del>
    </w:p>
    <w:p w14:paraId="00858673" w14:textId="6B0E4F73" w:rsidR="00787965" w:rsidRDefault="00787965" w:rsidP="00787965">
      <w:pPr>
        <w:pStyle w:val="B1"/>
        <w:rPr>
          <w:lang w:eastAsia="zh-CN"/>
        </w:rPr>
      </w:pPr>
      <w:r w:rsidRPr="00990A42">
        <w:rPr>
          <w:rFonts w:eastAsia="SimSun" w:cs="Arial"/>
          <w:lang w:eastAsia="zh-CN"/>
        </w:rPr>
        <w:t>-</w:t>
      </w:r>
      <w:r w:rsidRPr="00990A42">
        <w:rPr>
          <w:rFonts w:eastAsia="SimSun" w:cs="Arial"/>
          <w:lang w:eastAsia="zh-CN"/>
        </w:rPr>
        <w:tab/>
      </w:r>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ins w:id="152" w:author="NA\mostafak" w:date="2020-01-29T07:53:00Z">
            <w:rPr>
              <w:rFonts w:ascii="Cambria Math" w:eastAsia="SimSun" w:hAnsi="Cambria Math" w:cs="Arial"/>
            </w:rPr>
            <m:t>(g)</m:t>
          </w:ins>
        </m:r>
        <m:r>
          <w:rPr>
            <w:rFonts w:ascii="Cambria Math" w:eastAsia="SimSun"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ins w:id="153" w:author="NA\mostafak" w:date="2020-01-29T07:53:00Z">
            <w:rPr>
              <w:rFonts w:ascii="Cambria Math" w:hAnsi="Cambria Math"/>
            </w:rPr>
            <m:t>(g)</m:t>
          </w:ins>
        </m:r>
      </m:oMath>
      <w:del w:id="154" w:author="NA\mostafak" w:date="2020-01-28T23:09:00Z">
        <w:r w:rsidDel="00C714E5">
          <w:delText xml:space="preserve"> </w:delText>
        </w:r>
        <w:r w:rsidDel="00C714E5">
          <w:rPr>
            <w:lang w:eastAsia="zh-CN"/>
          </w:rPr>
          <w:delText>for both sub-codebooks</w:delText>
        </w:r>
      </w:del>
      <w:r w:rsidRPr="007C6308">
        <w:rPr>
          <w:rFonts w:hint="eastAsia"/>
          <w:lang w:eastAsia="zh-CN"/>
        </w:rPr>
        <w:t>,</w:t>
      </w:r>
      <w:r w:rsidRPr="007C6308">
        <w:rPr>
          <w:lang w:eastAsia="zh-CN"/>
        </w:rPr>
        <w:t xml:space="preserve"> if any</w:t>
      </w:r>
      <w:r>
        <w:rPr>
          <w:lang w:eastAsia="zh-CN"/>
        </w:rPr>
        <w:t>.</w:t>
      </w:r>
    </w:p>
    <w:p w14:paraId="1D83A44C" w14:textId="41737CDB" w:rsidR="00787965" w:rsidRDefault="00787965" w:rsidP="0078796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oMath>
      <w:r>
        <w:rPr>
          <w:rFonts w:eastAsia="SimSun"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eastAsia="SimSun"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eastAsia="SimSun"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ins w:id="155" w:author="NA\mostafak" w:date="2020-01-29T07:54:00Z">
            <w:rPr>
              <w:rFonts w:ascii="Cambria Math" w:hAnsi="Cambria Math"/>
            </w:rPr>
            <m:t>(g)</m:t>
          </w:ins>
        </m:r>
      </m:oMath>
      <w:r>
        <w:rPr>
          <w:lang w:eastAsia="zh-CN"/>
        </w:rPr>
        <w:t>.</w:t>
      </w:r>
    </w:p>
    <w:p w14:paraId="5E42CC21" w14:textId="61923680" w:rsidR="00787965" w:rsidRPr="00990A42" w:rsidRDefault="00787965" w:rsidP="00787965">
      <w:pPr>
        <w:rPr>
          <w:lang w:eastAsia="zh-CN"/>
        </w:rPr>
      </w:pPr>
      <w:r>
        <w:t>I</w:t>
      </w:r>
      <w:r w:rsidRPr="00990A42">
        <w:t xml:space="preserve">f </w:t>
      </w:r>
      <m:oMath>
        <m:r>
          <w:rPr>
            <w:rFonts w:ascii="Cambria Math" w:cs="Arial"/>
            <w:lang w:eastAsia="zh-CN"/>
          </w:rPr>
          <m:t>q=0</m:t>
        </m:r>
      </m:oMath>
      <w:r>
        <w:rPr>
          <w:lang w:eastAsia="zh-CN"/>
        </w:rPr>
        <w:t xml:space="preserve">, </w:t>
      </w:r>
      <w:ins w:id="156" w:author="NA\mostafak" w:date="2020-01-29T07:30:00Z">
        <w:r w:rsidR="00DB3186">
          <w:rPr>
            <w:lang w:eastAsia="zh-CN"/>
          </w:rPr>
          <w:t xml:space="preserve">and no DCI </w:t>
        </w:r>
      </w:ins>
      <w:ins w:id="157" w:author="NA\mostafak" w:date="2020-01-29T07:33:00Z">
        <w:r w:rsidR="00DB3186">
          <w:rPr>
            <w:lang w:eastAsia="zh-CN"/>
          </w:rPr>
          <w:t xml:space="preserve">format </w:t>
        </w:r>
      </w:ins>
      <w:ins w:id="158" w:author="NA\mostafak" w:date="2020-01-29T07:31:00Z">
        <w:r w:rsidR="00DB3186">
          <w:rPr>
            <w:lang w:eastAsia="zh-CN"/>
          </w:rPr>
          <w:t xml:space="preserve">provides </w:t>
        </w:r>
        <w:r w:rsidR="00DB3186">
          <w:t xml:space="preserve">a value of </w:t>
        </w:r>
        <m:oMath>
          <m:d>
            <m:dPr>
              <m:ctrlPr>
                <w:rPr>
                  <w:rFonts w:ascii="Cambria Math" w:hAnsi="Cambria Math"/>
                  <w:i/>
                </w:rPr>
              </m:ctrlPr>
            </m:dPr>
            <m:e>
              <m:r>
                <w:rPr>
                  <w:rFonts w:ascii="Cambria Math" w:hAnsi="Cambria Math"/>
                </w:rPr>
                <m:t>g+1</m:t>
              </m:r>
            </m:e>
          </m:d>
          <m:r>
            <w:rPr>
              <w:rFonts w:ascii="Cambria Math" w:hAnsi="Cambria Math"/>
            </w:rPr>
            <m:t>mod2</m:t>
          </m:r>
        </m:oMath>
        <w:r w:rsidR="00DB3186">
          <w:t xml:space="preserve"> among the set of DCI formats,</w:t>
        </w:r>
      </w:ins>
      <w:ins w:id="159" w:author="NA\mostafak" w:date="2020-01-29T07:30:00Z">
        <w:r w:rsidR="00DB3186">
          <w:rPr>
            <w:lang w:eastAsia="zh-CN"/>
          </w:rPr>
          <w:t xml:space="preserve"> </w:t>
        </w:r>
      </w:ins>
      <w:r>
        <w:rPr>
          <w:lang w:eastAsia="zh-CN"/>
        </w:rPr>
        <w:t>the UE</w:t>
      </w:r>
    </w:p>
    <w:p w14:paraId="439DEF22" w14:textId="0E0F4EA8" w:rsidR="00787965" w:rsidRPr="00990A42" w:rsidRDefault="00787965" w:rsidP="00787965">
      <w:pPr>
        <w:pStyle w:val="B1"/>
      </w:pPr>
      <w:r>
        <w:t xml:space="preserve">includes </w:t>
      </w:r>
      <w:r w:rsidRPr="00990A42">
        <w:t xml:space="preserve">only the </w:t>
      </w:r>
      <w:r>
        <w:t xml:space="preserve">first </w:t>
      </w:r>
      <w:r w:rsidRPr="00990A42">
        <w:t>HARQ-ACK in</w:t>
      </w:r>
      <w:r>
        <w:t>formation for multiplexing in</w:t>
      </w:r>
      <w:ins w:id="160" w:author="NA\mostafak" w:date="2020-01-28T23:12:00Z">
        <w:r w:rsidR="00C714E5">
          <w:t xml:space="preserve"> the</w:t>
        </w:r>
      </w:ins>
      <w:r>
        <w:t xml:space="preserve"> </w:t>
      </w:r>
      <w:r w:rsidRPr="00990A42">
        <w:t xml:space="preserve">PUCCH </w:t>
      </w:r>
      <w:del w:id="161" w:author="NA\mostafak" w:date="2020-01-28T23:14:00Z">
        <w:r w:rsidRPr="00990A42" w:rsidDel="00C714E5">
          <w:delText xml:space="preserve">transmission </w:delText>
        </w:r>
      </w:del>
      <w:del w:id="162" w:author="NA\mostafak" w:date="2020-01-28T23:12:00Z">
        <w:r w:rsidRPr="00990A42" w:rsidDel="00C714E5">
          <w:delText xml:space="preserve">occasion </w:delText>
        </w:r>
        <m:oMath>
          <m:r>
            <w:rPr>
              <w:rFonts w:ascii="Cambria Math" w:hAnsi="Cambria Math"/>
            </w:rPr>
            <m:t>i(g)</m:t>
          </m:r>
        </m:oMath>
      </w:del>
    </w:p>
    <w:p w14:paraId="1CEBC51E" w14:textId="2A463B15" w:rsidR="00787965" w:rsidRPr="00990A42" w:rsidRDefault="00787965" w:rsidP="00787965">
      <w:r w:rsidRPr="00990A42">
        <w:t>else</w:t>
      </w:r>
      <w:r>
        <w:t xml:space="preserve">if </w:t>
      </w:r>
      <m:oMath>
        <m:r>
          <w:rPr>
            <w:rFonts w:ascii="Cambria Math" w:cs="Arial"/>
            <w:lang w:eastAsia="zh-CN"/>
          </w:rPr>
          <m:t>q=1</m:t>
        </m:r>
      </m:oMath>
      <w:ins w:id="163" w:author="NA\mostafak" w:date="2020-01-29T07:31:00Z">
        <w:r w:rsidR="00DB3186">
          <w:rPr>
            <w:lang w:eastAsia="zh-CN"/>
          </w:rPr>
          <w:t xml:space="preserve"> or at least one DCI </w:t>
        </w:r>
      </w:ins>
      <w:ins w:id="164" w:author="NA\mostafak" w:date="2020-01-29T07:33:00Z">
        <w:r w:rsidR="00DB3186">
          <w:rPr>
            <w:lang w:eastAsia="zh-CN"/>
          </w:rPr>
          <w:t xml:space="preserve">format </w:t>
        </w:r>
      </w:ins>
      <w:ins w:id="165" w:author="NA\mostafak" w:date="2020-01-29T07:31:00Z">
        <w:r w:rsidR="00DB3186">
          <w:rPr>
            <w:lang w:eastAsia="zh-CN"/>
          </w:rPr>
          <w:t xml:space="preserve">provides </w:t>
        </w:r>
        <w:r w:rsidR="00DB3186">
          <w:t xml:space="preserve">a value of </w:t>
        </w:r>
        <m:oMath>
          <m:d>
            <m:dPr>
              <m:ctrlPr>
                <w:rPr>
                  <w:rFonts w:ascii="Cambria Math" w:hAnsi="Cambria Math"/>
                  <w:i/>
                </w:rPr>
              </m:ctrlPr>
            </m:dPr>
            <m:e>
              <m:r>
                <w:rPr>
                  <w:rFonts w:ascii="Cambria Math" w:hAnsi="Cambria Math"/>
                </w:rPr>
                <m:t>g+1</m:t>
              </m:r>
            </m:e>
          </m:d>
          <m:r>
            <w:rPr>
              <w:rFonts w:ascii="Cambria Math" w:hAnsi="Cambria Math"/>
            </w:rPr>
            <m:t>mod2</m:t>
          </m:r>
        </m:oMath>
        <w:r w:rsidR="00DB3186">
          <w:t xml:space="preserve"> among the set of DCI formats</w:t>
        </w:r>
      </w:ins>
    </w:p>
    <w:p w14:paraId="1BF5DA9B" w14:textId="77777777" w:rsidR="00787965" w:rsidRPr="00990A42" w:rsidRDefault="00787965" w:rsidP="00787965">
      <w:pPr>
        <w:pStyle w:val="B1"/>
      </w:pPr>
      <w:r>
        <w:t>if g = 1</w:t>
      </w:r>
    </w:p>
    <w:p w14:paraId="41D02375" w14:textId="031AED6A" w:rsidR="00787965" w:rsidRDefault="00787965" w:rsidP="00787965">
      <w:pPr>
        <w:pStyle w:val="B2"/>
        <w:ind w:left="567" w:firstLine="0"/>
      </w:pPr>
      <w:r>
        <w:t xml:space="preserve">appends </w:t>
      </w:r>
      <w:r w:rsidRPr="00990A42">
        <w:t xml:space="preserve">the </w:t>
      </w:r>
      <w:r>
        <w:t xml:space="preserve">first </w:t>
      </w:r>
      <w:r w:rsidRPr="00990A42">
        <w:t>HARQ-ACK information</w:t>
      </w:r>
      <w:r>
        <w:t xml:space="preserve"> to the second </w:t>
      </w:r>
      <w:r w:rsidRPr="00990A42">
        <w:t xml:space="preserve">HARQ-ACK information </w:t>
      </w:r>
      <w:r>
        <w:t xml:space="preserve">for multiplexing in </w:t>
      </w:r>
      <w:ins w:id="166" w:author="NA\mostafak" w:date="2020-01-28T23:14:00Z">
        <w:r w:rsidR="00C714E5">
          <w:t xml:space="preserve">the </w:t>
        </w:r>
      </w:ins>
      <w:r w:rsidRPr="00990A42">
        <w:t xml:space="preserve">PUCCH </w:t>
      </w:r>
      <w:del w:id="167" w:author="NA\mostafak" w:date="2020-01-28T23:14:00Z">
        <w:r w:rsidRPr="00990A42" w:rsidDel="00C714E5">
          <w:delText xml:space="preserve">transmission occasion </w:delText>
        </w:r>
        <m:oMath>
          <m:r>
            <w:rPr>
              <w:rFonts w:ascii="Cambria Math" w:hAnsi="Cambria Math"/>
            </w:rPr>
            <m:t>i(g)</m:t>
          </m:r>
        </m:oMath>
      </w:del>
    </w:p>
    <w:p w14:paraId="68ED0D5A" w14:textId="77777777" w:rsidR="00787965" w:rsidRDefault="00787965" w:rsidP="00787965">
      <w:pPr>
        <w:pStyle w:val="B1"/>
      </w:pPr>
      <w:r>
        <w:t>else</w:t>
      </w:r>
    </w:p>
    <w:p w14:paraId="69262B55" w14:textId="3009833D" w:rsidR="00787965" w:rsidRDefault="00787965" w:rsidP="00787965">
      <w:pPr>
        <w:pStyle w:val="B2"/>
        <w:ind w:left="567" w:firstLine="0"/>
      </w:pPr>
      <w:r>
        <w:t xml:space="preserve">append </w:t>
      </w:r>
      <w:r w:rsidRPr="00990A42">
        <w:t xml:space="preserve">the </w:t>
      </w:r>
      <w:r>
        <w:t xml:space="preserve">second </w:t>
      </w:r>
      <w:r w:rsidRPr="00990A42">
        <w:t xml:space="preserve">HARQ-ACK information </w:t>
      </w:r>
      <w:r>
        <w:t xml:space="preserve">to the first </w:t>
      </w:r>
      <w:r w:rsidRPr="00990A42">
        <w:t xml:space="preserve">HARQ-ACK information </w:t>
      </w:r>
      <w:r>
        <w:t xml:space="preserve">for multiplexing in </w:t>
      </w:r>
      <w:ins w:id="168" w:author="NA\mostafak" w:date="2020-01-28T23:14:00Z">
        <w:r w:rsidR="00C714E5">
          <w:t xml:space="preserve">the </w:t>
        </w:r>
      </w:ins>
      <w:r w:rsidRPr="00990A42">
        <w:t xml:space="preserve">PUCCH </w:t>
      </w:r>
      <w:del w:id="169" w:author="NA\mostafak" w:date="2020-01-28T23:14:00Z">
        <w:r w:rsidRPr="00990A42" w:rsidDel="00C714E5">
          <w:delText xml:space="preserve">transmission occasion </w:delText>
        </w:r>
        <m:oMath>
          <m:r>
            <w:rPr>
              <w:rFonts w:ascii="Cambria Math" w:hAnsi="Cambria Math"/>
            </w:rPr>
            <m:t>i(g)</m:t>
          </m:r>
        </m:oMath>
      </w:del>
    </w:p>
    <w:p w14:paraId="78593C75" w14:textId="77777777" w:rsidR="00787965" w:rsidRPr="00990A42" w:rsidRDefault="00787965" w:rsidP="00787965">
      <w:pPr>
        <w:pStyle w:val="B1"/>
      </w:pPr>
      <w:r>
        <w:t>end if</w:t>
      </w:r>
    </w:p>
    <w:p w14:paraId="127159E1" w14:textId="149D9FF2" w:rsidR="00787965" w:rsidRDefault="00787965" w:rsidP="00787965">
      <w:pPr>
        <w:rPr>
          <w:ins w:id="170" w:author="NA\mostafak" w:date="2020-01-29T16:34:00Z"/>
        </w:rPr>
      </w:pPr>
      <w:r w:rsidRPr="00990A42">
        <w:t>end if</w:t>
      </w:r>
    </w:p>
    <w:p w14:paraId="791B662B" w14:textId="3B8FE8C9" w:rsidR="001D4A31" w:rsidRPr="001D4A31" w:rsidRDefault="001D4A31" w:rsidP="001D4A31">
      <w:pPr>
        <w:spacing w:after="180"/>
        <w:jc w:val="left"/>
        <w:rPr>
          <w:ins w:id="171" w:author="NA\mostafak" w:date="2020-01-29T16:34:00Z"/>
          <w:rFonts w:ascii="Times New Roman" w:eastAsia="SimSun" w:hAnsi="Times New Roman"/>
          <w:szCs w:val="20"/>
          <w:lang w:val="en-US" w:eastAsia="zh-CN"/>
        </w:rPr>
      </w:pPr>
      <w:ins w:id="172" w:author="NA\mostafak" w:date="2020-01-29T16:34:00Z">
        <w:r w:rsidRPr="001D4A31">
          <w:rPr>
            <w:rFonts w:ascii="Times New Roman" w:eastAsia="SimSun" w:hAnsi="Times New Roman"/>
            <w:szCs w:val="20"/>
            <w:lang w:val="en-US" w:eastAsia="zh-CN"/>
          </w:rPr>
          <w:t xml:space="preserve">If a UE is not provided </w:t>
        </w:r>
        <w:r w:rsidRPr="001D4A31">
          <w:rPr>
            <w:rFonts w:ascii="Times New Roman" w:eastAsia="Times New Roman" w:hAnsi="Times New Roman"/>
            <w:i/>
            <w:szCs w:val="20"/>
          </w:rPr>
          <w:t xml:space="preserve">PDSCH-CodeBlockGroupTransmission </w:t>
        </w:r>
        <w:r w:rsidRPr="001D4A31">
          <w:rPr>
            <w:rFonts w:ascii="Times New Roman" w:eastAsia="Times New Roman" w:hAnsi="Times New Roman"/>
            <w:szCs w:val="20"/>
          </w:rPr>
          <w:t xml:space="preserve">for each of the </w:t>
        </w:r>
        <w:r w:rsidRPr="001D4A31">
          <w:rPr>
            <w:rFonts w:ascii="Times New Roman" w:eastAsia="Times New Roman" w:hAnsi="Times New Roman"/>
            <w:noProof/>
            <w:position w:val="-10"/>
            <w:szCs w:val="20"/>
          </w:rPr>
          <w:drawing>
            <wp:inline distT="0" distB="0" distL="0" distR="0" wp14:anchorId="4EF4425C" wp14:editId="7A6C01F5">
              <wp:extent cx="333375" cy="2381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1D4A31">
          <w:rPr>
            <w:rFonts w:ascii="Times New Roman" w:eastAsia="Times New Roman" w:hAnsi="Times New Roman"/>
            <w:szCs w:val="20"/>
          </w:rPr>
          <w:t xml:space="preserve"> serving cells, or for PDSCH receptions scheduled by a DCI format that does not support CBG-based PDSCH receptions</w:t>
        </w:r>
        <w:r w:rsidRPr="001D4A31">
          <w:rPr>
            <w:rFonts w:ascii="Times New Roman" w:eastAsia="SimSun" w:hAnsi="Times New Roman"/>
            <w:szCs w:val="20"/>
            <w:lang w:val="en-US" w:eastAsia="zh-CN"/>
          </w:rPr>
          <w:t xml:space="preserve">, or for SPS PDSCH reception, or for SPS PDSCH release, and if </w:t>
        </w:r>
        <w:r w:rsidRPr="001D4A31">
          <w:rPr>
            <w:rFonts w:ascii="Times New Roman" w:eastAsia="Times New Roman" w:hAnsi="Times New Roman"/>
            <w:noProof/>
            <w:position w:val="-10"/>
            <w:szCs w:val="20"/>
          </w:rPr>
          <w:drawing>
            <wp:inline distT="0" distB="0" distL="0" distR="0" wp14:anchorId="0BA2A7C1" wp14:editId="06F2FD09">
              <wp:extent cx="1190625" cy="2000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0625" cy="200025"/>
                      </a:xfrm>
                      <a:prstGeom prst="rect">
                        <a:avLst/>
                      </a:prstGeom>
                      <a:noFill/>
                      <a:ln>
                        <a:noFill/>
                      </a:ln>
                    </pic:spPr>
                  </pic:pic>
                </a:graphicData>
              </a:graphic>
            </wp:inline>
          </w:drawing>
        </w:r>
        <w:r w:rsidRPr="001D4A31">
          <w:rPr>
            <w:rFonts w:ascii="Times New Roman" w:eastAsia="Times New Roman" w:hAnsi="Times New Roman"/>
            <w:szCs w:val="20"/>
          </w:rPr>
          <w:t xml:space="preserve">, </w:t>
        </w:r>
      </w:ins>
      <w:ins w:id="173" w:author="NA\mostafak" w:date="2020-01-29T16:47:00Z">
        <w:r w:rsidR="0087740B">
          <w:rPr>
            <w:rFonts w:ascii="Times New Roman" w:eastAsia="Times New Roman" w:hAnsi="Times New Roman"/>
            <w:szCs w:val="20"/>
          </w:rPr>
          <w:t xml:space="preserve">and if the UE includes both first and second </w:t>
        </w:r>
        <w:r w:rsidR="0087740B" w:rsidRPr="00990A42">
          <w:t xml:space="preserve">HARQ-ACK information </w:t>
        </w:r>
        <w:r w:rsidR="0087740B">
          <w:t xml:space="preserve">for multiplexing in the </w:t>
        </w:r>
        <w:r w:rsidR="0087740B" w:rsidRPr="00990A42">
          <w:t>PUCCH</w:t>
        </w:r>
      </w:ins>
      <w:ins w:id="174" w:author="NA\mostafak" w:date="2020-01-29T16:48:00Z">
        <w:r w:rsidR="0087740B">
          <w:t>,</w:t>
        </w:r>
      </w:ins>
      <w:ins w:id="175" w:author="NA\mostafak" w:date="2020-01-29T16:47:00Z">
        <w:r w:rsidR="0087740B" w:rsidRPr="00990A42">
          <w:t xml:space="preserve"> </w:t>
        </w:r>
      </w:ins>
      <w:ins w:id="176" w:author="NA\mostafak" w:date="2020-01-29T16:34:00Z">
        <w:r w:rsidRPr="001D4A31">
          <w:rPr>
            <w:rFonts w:ascii="Times New Roman" w:eastAsia="SimSun" w:hAnsi="Times New Roman"/>
            <w:szCs w:val="20"/>
            <w:lang w:val="en-US" w:eastAsia="zh-CN"/>
          </w:rPr>
          <w:t xml:space="preserve">the UE determines a number of HARQ-ACK information bits </w:t>
        </w:r>
        <w:r w:rsidRPr="001D4A31">
          <w:rPr>
            <w:rFonts w:ascii="Times New Roman" w:eastAsia="SimSun" w:hAnsi="Times New Roman" w:cs="Arial"/>
            <w:noProof/>
            <w:position w:val="-12"/>
            <w:szCs w:val="20"/>
            <w:lang w:eastAsia="zh-CN"/>
          </w:rPr>
          <w:drawing>
            <wp:inline distT="0" distB="0" distL="0" distR="0" wp14:anchorId="7A0A52E7" wp14:editId="7BEF8E32">
              <wp:extent cx="581025" cy="2381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sidRPr="001D4A31">
          <w:rPr>
            <w:rFonts w:ascii="Times New Roman" w:eastAsia="SimSun" w:hAnsi="Times New Roman" w:cs="Arial"/>
            <w:szCs w:val="20"/>
            <w:lang w:eastAsia="zh-CN"/>
          </w:rPr>
          <w:t xml:space="preserve"> for obtaining a transmission power for a PUCCH, as described in Clause 7.2.1, </w:t>
        </w:r>
        <w:r w:rsidRPr="001D4A31">
          <w:rPr>
            <w:rFonts w:ascii="Times New Roman" w:eastAsia="SimSun" w:hAnsi="Times New Roman"/>
            <w:szCs w:val="20"/>
            <w:lang w:val="en-US" w:eastAsia="zh-CN"/>
          </w:rPr>
          <w:t xml:space="preserve">as </w:t>
        </w:r>
      </w:ins>
    </w:p>
    <w:p w14:paraId="2B2B825F" w14:textId="4AB4BC0E" w:rsidR="001D4A31" w:rsidRPr="00004131" w:rsidRDefault="001D4A31" w:rsidP="001D4A31">
      <w:pPr>
        <w:keepLines/>
        <w:tabs>
          <w:tab w:val="center" w:pos="4536"/>
          <w:tab w:val="right" w:pos="9072"/>
        </w:tabs>
        <w:spacing w:after="180"/>
        <w:jc w:val="left"/>
        <w:rPr>
          <w:ins w:id="177" w:author="NA\mostafak" w:date="2020-01-29T16:34:00Z"/>
          <w:rFonts w:ascii="Times New Roman" w:eastAsia="SimSun" w:hAnsi="Times New Roman"/>
          <w:noProof/>
          <w:sz w:val="17"/>
          <w:szCs w:val="17"/>
          <w:lang w:eastAsia="zh-CN"/>
        </w:rPr>
      </w:pPr>
      <w:ins w:id="178" w:author="NA\mostafak" w:date="2020-01-29T16:34:00Z">
        <w:r w:rsidRPr="001D4A31">
          <w:rPr>
            <w:rFonts w:ascii="Times New Roman" w:eastAsia="SimSun" w:hAnsi="Times New Roman"/>
            <w:noProof/>
            <w:szCs w:val="20"/>
            <w:lang w:eastAsia="zh-CN"/>
          </w:rPr>
          <w:tab/>
        </w:r>
        <m:oMath>
          <m:sSub>
            <m:sSubPr>
              <m:ctrlPr>
                <w:rPr>
                  <w:rFonts w:ascii="Cambria Math" w:eastAsia="SimSun" w:hAnsi="Cambria Math"/>
                  <w:i/>
                  <w:noProof/>
                  <w:sz w:val="17"/>
                  <w:szCs w:val="17"/>
                  <w:lang w:eastAsia="zh-CN"/>
                </w:rPr>
              </m:ctrlPr>
            </m:sSub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HARQ-ACK</m:t>
              </m:r>
              <m:ctrlPr>
                <w:rPr>
                  <w:rFonts w:ascii="Cambria Math" w:eastAsia="SimSun" w:hAnsi="Cambria Math"/>
                  <w:noProof/>
                  <w:sz w:val="17"/>
                  <w:szCs w:val="17"/>
                  <w:lang w:eastAsia="zh-CN"/>
                </w:rPr>
              </m:ctrlPr>
            </m:sub>
          </m:sSub>
          <m:r>
            <w:rPr>
              <w:rFonts w:ascii="Cambria Math" w:eastAsia="SimSun" w:hAnsi="Times New Roman"/>
              <w:noProof/>
              <w:sz w:val="17"/>
              <w:szCs w:val="17"/>
              <w:lang w:eastAsia="zh-CN"/>
            </w:rPr>
            <m:t>=</m:t>
          </m:r>
          <m:sSub>
            <m:sSubPr>
              <m:ctrlPr>
                <w:rPr>
                  <w:rFonts w:ascii="Cambria Math" w:eastAsia="SimSun" w:hAnsi="Cambria Math"/>
                  <w:i/>
                  <w:noProof/>
                  <w:sz w:val="17"/>
                  <w:szCs w:val="17"/>
                  <w:lang w:eastAsia="zh-CN"/>
                </w:rPr>
              </m:ctrlPr>
            </m:sSubPr>
            <m:e>
              <m:r>
                <w:rPr>
                  <w:rFonts w:ascii="Cambria Math" w:eastAsia="SimSun" w:hAnsi="Times New Roman"/>
                  <w:noProof/>
                  <w:sz w:val="17"/>
                  <w:szCs w:val="17"/>
                  <w:lang w:eastAsia="zh-CN"/>
                </w:rPr>
                <m:t>n</m:t>
              </m:r>
            </m:e>
            <m:sub>
              <m:r>
                <m:rPr>
                  <m:nor/>
                </m:rPr>
                <w:rPr>
                  <w:rFonts w:ascii="Cambria Math" w:eastAsia="SimSun" w:hAnsi="Times New Roman"/>
                  <w:noProof/>
                  <w:sz w:val="17"/>
                  <w:szCs w:val="17"/>
                  <w:lang w:eastAsia="zh-CN"/>
                </w:rPr>
                <m:t>HARQ-ACK,TB</m:t>
              </m:r>
              <m:ctrlPr>
                <w:rPr>
                  <w:rFonts w:ascii="Cambria Math" w:eastAsia="SimSun" w:hAnsi="Cambria Math"/>
                  <w:noProof/>
                  <w:sz w:val="17"/>
                  <w:szCs w:val="17"/>
                  <w:lang w:eastAsia="zh-CN"/>
                </w:rPr>
              </m:ctrlPr>
            </m:sub>
          </m:sSub>
          <m:r>
            <w:rPr>
              <w:rFonts w:ascii="Cambria Math" w:eastAsia="SimSun" w:hAnsi="Times New Roman"/>
              <w:noProof/>
              <w:sz w:val="17"/>
              <w:szCs w:val="17"/>
              <w:lang w:eastAsia="zh-CN"/>
            </w:rPr>
            <m:t>=</m:t>
          </m:r>
        </m:oMath>
      </w:ins>
      <m:oMath>
        <m:nary>
          <m:naryPr>
            <m:chr m:val="∑"/>
            <m:limLoc m:val="undOvr"/>
            <m:ctrlPr>
              <w:ins w:id="179" w:author="NA\mostafak" w:date="2020-01-29T16:37:00Z">
                <w:rPr>
                  <w:rFonts w:ascii="Cambria Math" w:eastAsia="SimSun" w:hAnsi="Times New Roman"/>
                  <w:i/>
                  <w:noProof/>
                  <w:sz w:val="17"/>
                  <w:szCs w:val="17"/>
                  <w:lang w:eastAsia="zh-CN"/>
                </w:rPr>
              </w:ins>
            </m:ctrlPr>
          </m:naryPr>
          <m:sub>
            <m:r>
              <w:ins w:id="180" w:author="NA\mostafak" w:date="2020-01-29T16:38:00Z">
                <w:rPr>
                  <w:rFonts w:ascii="Cambria Math" w:eastAsia="SimSun" w:hAnsi="Times New Roman"/>
                  <w:noProof/>
                  <w:sz w:val="17"/>
                  <w:szCs w:val="17"/>
                  <w:lang w:eastAsia="zh-CN"/>
                </w:rPr>
                <m:t>g=0</m:t>
              </w:ins>
            </m:r>
          </m:sub>
          <m:sup>
            <m:r>
              <w:ins w:id="181" w:author="NA\mostafak" w:date="2020-01-29T16:38:00Z">
                <w:rPr>
                  <w:rFonts w:ascii="Cambria Math" w:eastAsia="SimSun" w:hAnsi="Times New Roman"/>
                  <w:noProof/>
                  <w:sz w:val="17"/>
                  <w:szCs w:val="17"/>
                  <w:lang w:eastAsia="zh-CN"/>
                </w:rPr>
                <m:t>1</m:t>
              </w:ins>
            </m:r>
          </m:sup>
          <m:e>
            <m:d>
              <m:dPr>
                <m:ctrlPr>
                  <w:ins w:id="182" w:author="NA\mostafak" w:date="2020-01-29T16:37:00Z">
                    <w:rPr>
                      <w:rFonts w:ascii="Cambria Math" w:eastAsia="SimSun" w:hAnsi="Cambria Math"/>
                      <w:i/>
                      <w:noProof/>
                      <w:sz w:val="17"/>
                      <w:szCs w:val="17"/>
                      <w:lang w:eastAsia="zh-CN"/>
                    </w:rPr>
                  </w:ins>
                </m:ctrlPr>
              </m:dPr>
              <m:e>
                <m:d>
                  <m:dPr>
                    <m:ctrlPr>
                      <w:ins w:id="183" w:author="NA\mostafak" w:date="2020-01-29T16:37:00Z">
                        <w:rPr>
                          <w:rFonts w:ascii="Cambria Math" w:eastAsia="SimSun" w:hAnsi="Cambria Math"/>
                          <w:i/>
                          <w:noProof/>
                          <w:sz w:val="17"/>
                          <w:szCs w:val="17"/>
                          <w:lang w:eastAsia="zh-CN"/>
                        </w:rPr>
                      </w:ins>
                    </m:ctrlPr>
                  </m:dPr>
                  <m:e>
                    <m:sSubSup>
                      <m:sSubSupPr>
                        <m:ctrlPr>
                          <w:ins w:id="184" w:author="NA\mostafak" w:date="2020-01-29T16:37:00Z">
                            <w:rPr>
                              <w:rFonts w:ascii="Cambria Math" w:eastAsia="SimSun" w:hAnsi="Cambria Math"/>
                              <w:i/>
                              <w:noProof/>
                              <w:sz w:val="17"/>
                              <w:szCs w:val="17"/>
                              <w:lang w:eastAsia="zh-CN"/>
                            </w:rPr>
                          </w:ins>
                        </m:ctrlPr>
                      </m:sSubSupPr>
                      <m:e>
                        <m:r>
                          <w:ins w:id="185" w:author="NA\mostafak" w:date="2020-01-29T16:37:00Z">
                            <w:rPr>
                              <w:rFonts w:ascii="Cambria Math" w:eastAsia="SimSun" w:hAnsi="Times New Roman"/>
                              <w:noProof/>
                              <w:sz w:val="17"/>
                              <w:szCs w:val="17"/>
                              <w:lang w:eastAsia="zh-CN"/>
                            </w:rPr>
                            <m:t>V</m:t>
                          </w:ins>
                        </m:r>
                      </m:e>
                      <m:sub>
                        <m:r>
                          <w:ins w:id="186" w:author="NA\mostafak" w:date="2020-01-29T16:37:00Z">
                            <m:rPr>
                              <m:nor/>
                            </m:rPr>
                            <w:rPr>
                              <w:rFonts w:ascii="Cambria Math" w:eastAsia="SimSun" w:hAnsi="Times New Roman"/>
                              <w:noProof/>
                              <w:sz w:val="17"/>
                              <w:szCs w:val="17"/>
                              <w:lang w:eastAsia="zh-CN"/>
                            </w:rPr>
                            <m:t>DAI</m:t>
                          </w:ins>
                        </m:r>
                        <m:r>
                          <w:ins w:id="187" w:author="NA\mostafak" w:date="2020-01-29T16:37:00Z">
                            <m:rPr>
                              <m:sty m:val="p"/>
                            </m:rPr>
                            <w:rPr>
                              <w:rFonts w:ascii="Cambria Math" w:eastAsia="SimSun" w:hAnsi="Times New Roman"/>
                              <w:noProof/>
                              <w:sz w:val="17"/>
                              <w:szCs w:val="17"/>
                              <w:lang w:eastAsia="zh-CN"/>
                            </w:rPr>
                            <m:t>,</m:t>
                          </w:ins>
                        </m:r>
                        <m:sSub>
                          <m:sSubPr>
                            <m:ctrlPr>
                              <w:ins w:id="188" w:author="NA\mostafak" w:date="2020-01-29T16:37:00Z">
                                <w:rPr>
                                  <w:rFonts w:ascii="Cambria Math" w:eastAsia="SimSun" w:hAnsi="Cambria Math"/>
                                  <w:noProof/>
                                  <w:sz w:val="17"/>
                                  <w:szCs w:val="17"/>
                                  <w:lang w:eastAsia="zh-CN"/>
                                </w:rPr>
                              </w:ins>
                            </m:ctrlPr>
                          </m:sSubPr>
                          <m:e>
                            <m:r>
                              <w:ins w:id="189" w:author="NA\mostafak" w:date="2020-01-29T16:37:00Z">
                                <w:rPr>
                                  <w:rFonts w:ascii="Cambria Math" w:eastAsia="SimSun" w:hAnsi="Times New Roman"/>
                                  <w:noProof/>
                                  <w:sz w:val="17"/>
                                  <w:szCs w:val="17"/>
                                  <w:lang w:eastAsia="zh-CN"/>
                                </w:rPr>
                                <m:t>m</m:t>
                              </w:ins>
                            </m:r>
                          </m:e>
                          <m:sub>
                            <m:r>
                              <w:ins w:id="190" w:author="NA\mostafak" w:date="2020-01-29T16:37:00Z">
                                <m:rPr>
                                  <m:nor/>
                                </m:rPr>
                                <w:rPr>
                                  <w:rFonts w:ascii="Cambria Math" w:eastAsia="SimSun" w:hAnsi="Times New Roman"/>
                                  <w:noProof/>
                                  <w:sz w:val="17"/>
                                  <w:szCs w:val="17"/>
                                  <w:lang w:eastAsia="zh-CN"/>
                                </w:rPr>
                                <m:t>last</m:t>
                              </w:ins>
                            </m:r>
                          </m:sub>
                        </m:sSub>
                        <m:ctrlPr>
                          <w:ins w:id="191" w:author="NA\mostafak" w:date="2020-01-29T16:37:00Z">
                            <w:rPr>
                              <w:rFonts w:ascii="Cambria Math" w:eastAsia="SimSun" w:hAnsi="Cambria Math"/>
                              <w:noProof/>
                              <w:sz w:val="17"/>
                              <w:szCs w:val="17"/>
                              <w:lang w:eastAsia="zh-CN"/>
                            </w:rPr>
                          </w:ins>
                        </m:ctrlPr>
                      </m:sub>
                      <m:sup>
                        <m:r>
                          <w:ins w:id="192" w:author="NA\mostafak" w:date="2020-01-29T16:37:00Z">
                            <m:rPr>
                              <m:nor/>
                            </m:rPr>
                            <w:rPr>
                              <w:rFonts w:ascii="Cambria Math" w:eastAsia="SimSun" w:hAnsi="Times New Roman"/>
                              <w:noProof/>
                              <w:sz w:val="17"/>
                              <w:szCs w:val="17"/>
                              <w:lang w:eastAsia="zh-CN"/>
                            </w:rPr>
                            <m:t>DL</m:t>
                          </w:ins>
                        </m:r>
                        <m:ctrlPr>
                          <w:ins w:id="193" w:author="NA\mostafak" w:date="2020-01-29T16:37:00Z">
                            <w:rPr>
                              <w:rFonts w:ascii="Cambria Math" w:eastAsia="SimSun" w:hAnsi="Cambria Math"/>
                              <w:noProof/>
                              <w:sz w:val="17"/>
                              <w:szCs w:val="17"/>
                              <w:lang w:eastAsia="zh-CN"/>
                            </w:rPr>
                          </w:ins>
                        </m:ctrlPr>
                      </m:sup>
                    </m:sSubSup>
                    <m:r>
                      <w:ins w:id="194" w:author="NA\mostafak" w:date="2020-01-29T16:38:00Z">
                        <w:rPr>
                          <w:rFonts w:ascii="Cambria Math" w:eastAsia="SimSun" w:hAnsi="Times New Roman"/>
                          <w:noProof/>
                          <w:sz w:val="17"/>
                          <w:szCs w:val="17"/>
                          <w:lang w:eastAsia="zh-CN"/>
                        </w:rPr>
                        <m:t>(g)</m:t>
                      </w:ins>
                    </m:r>
                    <m:r>
                      <w:ins w:id="195" w:author="NA\mostafak" w:date="2020-01-29T16:37:00Z">
                        <w:rPr>
                          <w:rFonts w:ascii="Cambria Math" w:eastAsia="SimSun" w:hAnsi="Times New Roman"/>
                          <w:noProof/>
                          <w:sz w:val="17"/>
                          <w:szCs w:val="17"/>
                          <w:lang w:eastAsia="zh-CN"/>
                        </w:rPr>
                        <m:t>-</m:t>
                      </w:ins>
                    </m:r>
                    <m:nary>
                      <m:naryPr>
                        <m:chr m:val="∑"/>
                        <m:ctrlPr>
                          <w:ins w:id="196" w:author="NA\mostafak" w:date="2020-01-29T16:37:00Z">
                            <w:rPr>
                              <w:rFonts w:ascii="Cambria Math" w:eastAsia="SimSun" w:hAnsi="Cambria Math"/>
                              <w:i/>
                              <w:noProof/>
                              <w:sz w:val="17"/>
                              <w:szCs w:val="17"/>
                              <w:lang w:eastAsia="zh-CN"/>
                            </w:rPr>
                          </w:ins>
                        </m:ctrlPr>
                      </m:naryPr>
                      <m:sub>
                        <m:r>
                          <w:ins w:id="197" w:author="NA\mostafak" w:date="2020-01-29T16:37:00Z">
                            <w:rPr>
                              <w:rFonts w:ascii="Cambria Math" w:eastAsia="SimSun" w:hAnsi="Times New Roman"/>
                              <w:noProof/>
                              <w:sz w:val="17"/>
                              <w:szCs w:val="17"/>
                              <w:lang w:eastAsia="zh-CN"/>
                            </w:rPr>
                            <m:t>c=0</m:t>
                          </w:ins>
                        </m:r>
                      </m:sub>
                      <m:sup>
                        <m:sSubSup>
                          <m:sSubSupPr>
                            <m:ctrlPr>
                              <w:ins w:id="198" w:author="NA\mostafak" w:date="2020-01-29T16:37:00Z">
                                <w:rPr>
                                  <w:rFonts w:ascii="Cambria Math" w:eastAsia="SimSun" w:hAnsi="Cambria Math"/>
                                  <w:i/>
                                  <w:noProof/>
                                  <w:sz w:val="17"/>
                                  <w:szCs w:val="17"/>
                                  <w:lang w:eastAsia="zh-CN"/>
                                </w:rPr>
                              </w:ins>
                            </m:ctrlPr>
                          </m:sSubSupPr>
                          <m:e>
                            <m:r>
                              <w:ins w:id="199" w:author="NA\mostafak" w:date="2020-01-29T16:37:00Z">
                                <w:rPr>
                                  <w:rFonts w:ascii="Cambria Math" w:eastAsia="SimSun" w:hAnsi="Times New Roman"/>
                                  <w:noProof/>
                                  <w:sz w:val="17"/>
                                  <w:szCs w:val="17"/>
                                  <w:lang w:eastAsia="zh-CN"/>
                                </w:rPr>
                                <m:t>N</m:t>
                              </w:ins>
                            </m:r>
                          </m:e>
                          <m:sub>
                            <m:r>
                              <w:ins w:id="200" w:author="NA\mostafak" w:date="2020-01-29T16:37:00Z">
                                <m:rPr>
                                  <m:nor/>
                                </m:rPr>
                                <w:rPr>
                                  <w:rFonts w:ascii="Cambria Math" w:eastAsia="SimSun" w:hAnsi="Times New Roman"/>
                                  <w:noProof/>
                                  <w:sz w:val="17"/>
                                  <w:szCs w:val="17"/>
                                  <w:lang w:eastAsia="zh-CN"/>
                                </w:rPr>
                                <m:t>cells</m:t>
                              </w:ins>
                            </m:r>
                            <m:ctrlPr>
                              <w:ins w:id="201" w:author="NA\mostafak" w:date="2020-01-29T16:37:00Z">
                                <w:rPr>
                                  <w:rFonts w:ascii="Cambria Math" w:eastAsia="SimSun" w:hAnsi="Cambria Math"/>
                                  <w:noProof/>
                                  <w:sz w:val="17"/>
                                  <w:szCs w:val="17"/>
                                  <w:lang w:eastAsia="zh-CN"/>
                                </w:rPr>
                              </w:ins>
                            </m:ctrlPr>
                          </m:sub>
                          <m:sup>
                            <m:r>
                              <w:ins w:id="202" w:author="NA\mostafak" w:date="2020-01-29T16:37:00Z">
                                <m:rPr>
                                  <m:nor/>
                                </m:rPr>
                                <w:rPr>
                                  <w:rFonts w:ascii="Cambria Math" w:eastAsia="SimSun" w:hAnsi="Times New Roman"/>
                                  <w:noProof/>
                                  <w:sz w:val="17"/>
                                  <w:szCs w:val="17"/>
                                  <w:lang w:eastAsia="zh-CN"/>
                                </w:rPr>
                                <m:t>DL</m:t>
                              </w:ins>
                            </m:r>
                            <m:ctrlPr>
                              <w:ins w:id="203" w:author="NA\mostafak" w:date="2020-01-29T16:37:00Z">
                                <w:rPr>
                                  <w:rFonts w:ascii="Cambria Math" w:eastAsia="SimSun" w:hAnsi="Cambria Math"/>
                                  <w:noProof/>
                                  <w:sz w:val="17"/>
                                  <w:szCs w:val="17"/>
                                  <w:lang w:eastAsia="zh-CN"/>
                                </w:rPr>
                              </w:ins>
                            </m:ctrlPr>
                          </m:sup>
                        </m:sSubSup>
                        <m:r>
                          <w:ins w:id="204" w:author="NA\mostafak" w:date="2020-01-29T16:37:00Z">
                            <w:rPr>
                              <w:rFonts w:ascii="Cambria Math" w:eastAsia="SimSun" w:hAnsi="Times New Roman"/>
                              <w:noProof/>
                              <w:sz w:val="17"/>
                              <w:szCs w:val="17"/>
                              <w:lang w:eastAsia="zh-CN"/>
                            </w:rPr>
                            <m:t>-</m:t>
                          </w:ins>
                        </m:r>
                        <m:r>
                          <w:ins w:id="205" w:author="NA\mostafak" w:date="2020-01-29T16:37:00Z">
                            <w:rPr>
                              <w:rFonts w:ascii="Cambria Math" w:eastAsia="SimSun" w:hAnsi="Times New Roman"/>
                              <w:noProof/>
                              <w:sz w:val="17"/>
                              <w:szCs w:val="17"/>
                              <w:lang w:eastAsia="zh-CN"/>
                            </w:rPr>
                            <m:t>1</m:t>
                          </w:ins>
                        </m:r>
                      </m:sup>
                      <m:e>
                        <m:sSub>
                          <m:sSubPr>
                            <m:ctrlPr>
                              <w:ins w:id="206" w:author="NA\mostafak" w:date="2020-01-29T16:37:00Z">
                                <w:rPr>
                                  <w:rFonts w:ascii="Cambria Math" w:eastAsia="SimSun" w:hAnsi="Cambria Math"/>
                                  <w:i/>
                                  <w:noProof/>
                                  <w:sz w:val="17"/>
                                  <w:szCs w:val="17"/>
                                  <w:lang w:eastAsia="zh-CN"/>
                                </w:rPr>
                              </w:ins>
                            </m:ctrlPr>
                          </m:sSubPr>
                          <m:e>
                            <m:r>
                              <w:ins w:id="207" w:author="NA\mostafak" w:date="2020-01-29T16:37:00Z">
                                <w:rPr>
                                  <w:rFonts w:ascii="Cambria Math" w:eastAsia="SimSun" w:hAnsi="Times New Roman"/>
                                  <w:noProof/>
                                  <w:sz w:val="17"/>
                                  <w:szCs w:val="17"/>
                                  <w:lang w:eastAsia="zh-CN"/>
                                </w:rPr>
                                <m:t>U</m:t>
                              </w:ins>
                            </m:r>
                          </m:e>
                          <m:sub>
                            <m:r>
                              <w:ins w:id="208" w:author="NA\mostafak" w:date="2020-01-29T16:37:00Z">
                                <m:rPr>
                                  <m:nor/>
                                </m:rPr>
                                <w:rPr>
                                  <w:rFonts w:ascii="Cambria Math" w:eastAsia="SimSun" w:hAnsi="Times New Roman"/>
                                  <w:noProof/>
                                  <w:sz w:val="17"/>
                                  <w:szCs w:val="17"/>
                                  <w:lang w:eastAsia="zh-CN"/>
                                </w:rPr>
                                <m:t>DAI,</m:t>
                              </w:ins>
                            </m:r>
                            <m:r>
                              <w:ins w:id="209" w:author="NA\mostafak" w:date="2020-01-29T16:37:00Z">
                                <w:rPr>
                                  <w:rFonts w:ascii="Cambria Math" w:eastAsia="SimSun" w:hAnsi="Times New Roman"/>
                                  <w:noProof/>
                                  <w:sz w:val="17"/>
                                  <w:szCs w:val="17"/>
                                  <w:lang w:eastAsia="zh-CN"/>
                                </w:rPr>
                                <m:t>c</m:t>
                              </w:ins>
                            </m:r>
                            <m:ctrlPr>
                              <w:ins w:id="210" w:author="NA\mostafak" w:date="2020-01-29T16:37:00Z">
                                <w:rPr>
                                  <w:rFonts w:ascii="Cambria Math" w:eastAsia="SimSun" w:hAnsi="Cambria Math"/>
                                  <w:noProof/>
                                  <w:sz w:val="17"/>
                                  <w:szCs w:val="17"/>
                                  <w:lang w:eastAsia="zh-CN"/>
                                </w:rPr>
                              </w:ins>
                            </m:ctrlPr>
                          </m:sub>
                        </m:sSub>
                        <m:r>
                          <w:ins w:id="211" w:author="NA\mostafak" w:date="2020-01-29T16:38:00Z">
                            <w:rPr>
                              <w:rFonts w:ascii="Cambria Math" w:eastAsia="SimSun" w:hAnsi="Cambria Math"/>
                              <w:noProof/>
                              <w:sz w:val="17"/>
                              <w:szCs w:val="17"/>
                              <w:lang w:eastAsia="zh-CN"/>
                            </w:rPr>
                            <m:t>(g)</m:t>
                          </w:ins>
                        </m:r>
                      </m:e>
                    </m:nary>
                  </m:e>
                </m:d>
                <m:func>
                  <m:funcPr>
                    <m:ctrlPr>
                      <w:ins w:id="212" w:author="NA\mostafak" w:date="2020-01-29T16:37:00Z">
                        <w:rPr>
                          <w:rFonts w:ascii="Cambria Math" w:eastAsia="SimSun" w:hAnsi="Cambria Math"/>
                          <w:i/>
                          <w:noProof/>
                          <w:sz w:val="17"/>
                          <w:szCs w:val="17"/>
                          <w:lang w:eastAsia="zh-CN"/>
                        </w:rPr>
                      </w:ins>
                    </m:ctrlPr>
                  </m:funcPr>
                  <m:fName>
                    <m:r>
                      <w:ins w:id="213" w:author="NA\mostafak" w:date="2020-01-29T16:37:00Z">
                        <w:rPr>
                          <w:rFonts w:ascii="Cambria Math" w:eastAsia="SimSun" w:hAnsi="Times New Roman"/>
                          <w:noProof/>
                          <w:sz w:val="17"/>
                          <w:szCs w:val="17"/>
                          <w:lang w:eastAsia="zh-CN"/>
                        </w:rPr>
                        <m:t>mod</m:t>
                      </w:ins>
                    </m:r>
                  </m:fName>
                  <m:e>
                    <m:d>
                      <m:dPr>
                        <m:ctrlPr>
                          <w:ins w:id="214" w:author="NA\mostafak" w:date="2020-01-29T16:37:00Z">
                            <w:rPr>
                              <w:rFonts w:ascii="Cambria Math" w:eastAsia="Times New Roman" w:hAnsi="Cambria Math"/>
                              <w:i/>
                              <w:noProof/>
                              <w:sz w:val="17"/>
                              <w:szCs w:val="17"/>
                            </w:rPr>
                          </w:ins>
                        </m:ctrlPr>
                      </m:dPr>
                      <m:e>
                        <m:sSub>
                          <m:sSubPr>
                            <m:ctrlPr>
                              <w:ins w:id="215" w:author="NA\mostafak" w:date="2020-01-29T16:37:00Z">
                                <w:rPr>
                                  <w:rFonts w:ascii="Cambria Math" w:eastAsia="Times New Roman" w:hAnsi="Cambria Math"/>
                                  <w:i/>
                                  <w:noProof/>
                                  <w:sz w:val="17"/>
                                  <w:szCs w:val="17"/>
                                </w:rPr>
                              </w:ins>
                            </m:ctrlPr>
                          </m:sSubPr>
                          <m:e>
                            <m:r>
                              <w:ins w:id="216" w:author="NA\mostafak" w:date="2020-01-29T16:37:00Z">
                                <w:rPr>
                                  <w:rFonts w:ascii="Cambria Math" w:eastAsia="Times New Roman" w:hAnsi="Cambria Math"/>
                                  <w:noProof/>
                                  <w:sz w:val="17"/>
                                  <w:szCs w:val="17"/>
                                </w:rPr>
                                <m:t>T</m:t>
                              </w:ins>
                            </m:r>
                          </m:e>
                          <m:sub>
                            <m:r>
                              <w:ins w:id="217" w:author="NA\mostafak" w:date="2020-01-29T16:37:00Z">
                                <w:rPr>
                                  <w:rFonts w:ascii="Cambria Math" w:eastAsia="Times New Roman" w:hAnsi="Cambria Math"/>
                                  <w:noProof/>
                                  <w:sz w:val="17"/>
                                  <w:szCs w:val="17"/>
                                </w:rPr>
                                <m:t>D</m:t>
                              </w:ins>
                            </m:r>
                          </m:sub>
                        </m:sSub>
                      </m:e>
                    </m:d>
                  </m:e>
                </m:func>
              </m:e>
            </m:d>
            <m:sSubSup>
              <m:sSubSupPr>
                <m:ctrlPr>
                  <w:ins w:id="218" w:author="NA\mostafak" w:date="2020-01-29T16:37:00Z">
                    <w:rPr>
                      <w:rFonts w:ascii="Cambria Math" w:eastAsia="SimSun" w:hAnsi="Cambria Math"/>
                      <w:i/>
                      <w:noProof/>
                      <w:sz w:val="17"/>
                      <w:szCs w:val="17"/>
                      <w:lang w:eastAsia="zh-CN"/>
                    </w:rPr>
                  </w:ins>
                </m:ctrlPr>
              </m:sSubSupPr>
              <m:e>
                <m:r>
                  <w:ins w:id="219" w:author="NA\mostafak" w:date="2020-01-29T16:37:00Z">
                    <w:rPr>
                      <w:rFonts w:ascii="Cambria Math" w:eastAsia="SimSun" w:hAnsi="Times New Roman"/>
                      <w:noProof/>
                      <w:sz w:val="17"/>
                      <w:szCs w:val="17"/>
                      <w:lang w:eastAsia="zh-CN"/>
                    </w:rPr>
                    <m:t>N</m:t>
                  </w:ins>
                </m:r>
              </m:e>
              <m:sub>
                <m:r>
                  <w:ins w:id="220" w:author="NA\mostafak" w:date="2020-01-29T16:37:00Z">
                    <m:rPr>
                      <m:nor/>
                    </m:rPr>
                    <w:rPr>
                      <w:rFonts w:ascii="Cambria Math" w:eastAsia="SimSun" w:hAnsi="Times New Roman"/>
                      <w:noProof/>
                      <w:sz w:val="17"/>
                      <w:szCs w:val="17"/>
                      <w:lang w:eastAsia="zh-CN"/>
                    </w:rPr>
                    <m:t>TB,</m:t>
                  </w:ins>
                </m:r>
                <m:r>
                  <w:ins w:id="221" w:author="NA\mostafak" w:date="2020-01-29T16:37:00Z">
                    <w:rPr>
                      <w:rFonts w:ascii="Cambria Math" w:eastAsia="SimSun" w:hAnsi="Times New Roman"/>
                      <w:noProof/>
                      <w:sz w:val="17"/>
                      <w:szCs w:val="17"/>
                      <w:lang w:eastAsia="zh-CN"/>
                    </w:rPr>
                    <m:t>max</m:t>
                  </w:ins>
                </m:r>
              </m:sub>
              <m:sup>
                <m:r>
                  <w:ins w:id="222" w:author="NA\mostafak" w:date="2020-01-29T16:37:00Z">
                    <m:rPr>
                      <m:nor/>
                    </m:rPr>
                    <w:rPr>
                      <w:rFonts w:ascii="Cambria Math" w:eastAsia="SimSun" w:hAnsi="Times New Roman"/>
                      <w:noProof/>
                      <w:sz w:val="17"/>
                      <w:szCs w:val="17"/>
                      <w:lang w:eastAsia="zh-CN"/>
                    </w:rPr>
                    <m:t>DL</m:t>
                  </w:ins>
                </m:r>
              </m:sup>
            </m:sSubSup>
          </m:e>
        </m:nary>
        <m:r>
          <w:ins w:id="223" w:author="NA\mostafak" w:date="2020-01-29T16:34:00Z">
            <w:rPr>
              <w:rFonts w:ascii="Cambria Math" w:eastAsia="SimSun" w:hAnsi="Cambria Math"/>
              <w:noProof/>
              <w:sz w:val="17"/>
              <w:szCs w:val="17"/>
              <w:lang w:eastAsia="zh-CN"/>
            </w:rPr>
            <m:t>+</m:t>
          </w:ins>
        </m:r>
        <m:nary>
          <m:naryPr>
            <m:chr m:val="∑"/>
            <m:ctrlPr>
              <w:ins w:id="224" w:author="NA\mostafak" w:date="2020-01-29T16:34:00Z">
                <w:rPr>
                  <w:rFonts w:ascii="Cambria Math" w:eastAsia="SimSun" w:hAnsi="Cambria Math"/>
                  <w:i/>
                  <w:noProof/>
                  <w:sz w:val="17"/>
                  <w:szCs w:val="17"/>
                  <w:lang w:eastAsia="zh-CN"/>
                </w:rPr>
              </w:ins>
            </m:ctrlPr>
          </m:naryPr>
          <m:sub>
            <m:r>
              <w:ins w:id="225" w:author="NA\mostafak" w:date="2020-01-29T16:34:00Z">
                <w:rPr>
                  <w:rFonts w:ascii="Cambria Math" w:eastAsia="SimSun" w:hAnsi="Times New Roman"/>
                  <w:noProof/>
                  <w:sz w:val="17"/>
                  <w:szCs w:val="17"/>
                  <w:lang w:eastAsia="zh-CN"/>
                </w:rPr>
                <m:t>c=0</m:t>
              </w:ins>
            </m:r>
          </m:sub>
          <m:sup>
            <m:sSubSup>
              <m:sSubSupPr>
                <m:ctrlPr>
                  <w:ins w:id="226" w:author="NA\mostafak" w:date="2020-01-29T16:34:00Z">
                    <w:rPr>
                      <w:rFonts w:ascii="Cambria Math" w:eastAsia="SimSun" w:hAnsi="Cambria Math"/>
                      <w:i/>
                      <w:noProof/>
                      <w:sz w:val="17"/>
                      <w:szCs w:val="17"/>
                      <w:lang w:eastAsia="zh-CN"/>
                    </w:rPr>
                  </w:ins>
                </m:ctrlPr>
              </m:sSubSupPr>
              <m:e>
                <m:r>
                  <w:ins w:id="227" w:author="NA\mostafak" w:date="2020-01-29T16:34:00Z">
                    <w:rPr>
                      <w:rFonts w:ascii="Cambria Math" w:eastAsia="SimSun" w:hAnsi="Times New Roman"/>
                      <w:noProof/>
                      <w:sz w:val="17"/>
                      <w:szCs w:val="17"/>
                      <w:lang w:eastAsia="zh-CN"/>
                    </w:rPr>
                    <m:t>N</m:t>
                  </w:ins>
                </m:r>
              </m:e>
              <m:sub>
                <m:r>
                  <w:ins w:id="228" w:author="NA\mostafak" w:date="2020-01-29T16:34:00Z">
                    <m:rPr>
                      <m:nor/>
                    </m:rPr>
                    <w:rPr>
                      <w:rFonts w:ascii="Cambria Math" w:eastAsia="SimSun" w:hAnsi="Times New Roman"/>
                      <w:noProof/>
                      <w:sz w:val="17"/>
                      <w:szCs w:val="17"/>
                      <w:lang w:eastAsia="zh-CN"/>
                    </w:rPr>
                    <m:t>cells</m:t>
                  </w:ins>
                </m:r>
                <m:ctrlPr>
                  <w:ins w:id="229" w:author="NA\mostafak" w:date="2020-01-29T16:34:00Z">
                    <w:rPr>
                      <w:rFonts w:ascii="Cambria Math" w:eastAsia="SimSun" w:hAnsi="Cambria Math"/>
                      <w:noProof/>
                      <w:sz w:val="17"/>
                      <w:szCs w:val="17"/>
                      <w:lang w:eastAsia="zh-CN"/>
                    </w:rPr>
                  </w:ins>
                </m:ctrlPr>
              </m:sub>
              <m:sup>
                <m:r>
                  <w:ins w:id="230" w:author="NA\mostafak" w:date="2020-01-29T16:34:00Z">
                    <m:rPr>
                      <m:nor/>
                    </m:rPr>
                    <w:rPr>
                      <w:rFonts w:ascii="Cambria Math" w:eastAsia="SimSun" w:hAnsi="Times New Roman"/>
                      <w:noProof/>
                      <w:sz w:val="17"/>
                      <w:szCs w:val="17"/>
                      <w:lang w:eastAsia="zh-CN"/>
                    </w:rPr>
                    <m:t>DL</m:t>
                  </w:ins>
                </m:r>
                <m:ctrlPr>
                  <w:ins w:id="231" w:author="NA\mostafak" w:date="2020-01-29T16:34:00Z">
                    <w:rPr>
                      <w:rFonts w:ascii="Cambria Math" w:eastAsia="SimSun" w:hAnsi="Cambria Math"/>
                      <w:noProof/>
                      <w:sz w:val="17"/>
                      <w:szCs w:val="17"/>
                      <w:lang w:eastAsia="zh-CN"/>
                    </w:rPr>
                  </w:ins>
                </m:ctrlPr>
              </m:sup>
            </m:sSubSup>
            <m:r>
              <w:ins w:id="232" w:author="NA\mostafak" w:date="2020-01-29T16:34:00Z">
                <w:rPr>
                  <w:rFonts w:ascii="Cambria Math" w:eastAsia="SimSun" w:hAnsi="Times New Roman"/>
                  <w:noProof/>
                  <w:sz w:val="17"/>
                  <w:szCs w:val="17"/>
                  <w:lang w:eastAsia="zh-CN"/>
                </w:rPr>
                <m:t>-</m:t>
              </w:ins>
            </m:r>
            <m:r>
              <w:ins w:id="233" w:author="NA\mostafak" w:date="2020-01-29T16:34:00Z">
                <w:rPr>
                  <w:rFonts w:ascii="Cambria Math" w:eastAsia="SimSun" w:hAnsi="Times New Roman"/>
                  <w:noProof/>
                  <w:sz w:val="17"/>
                  <w:szCs w:val="17"/>
                  <w:lang w:eastAsia="zh-CN"/>
                </w:rPr>
                <m:t>1</m:t>
              </w:ins>
            </m:r>
          </m:sup>
          <m:e>
            <m:d>
              <m:dPr>
                <m:ctrlPr>
                  <w:ins w:id="234" w:author="NA\mostafak" w:date="2020-01-30T14:29:00Z">
                    <w:rPr>
                      <w:rFonts w:ascii="Cambria Math" w:eastAsia="SimSun" w:hAnsi="Cambria Math"/>
                      <w:i/>
                      <w:noProof/>
                      <w:sz w:val="17"/>
                      <w:szCs w:val="17"/>
                      <w:lang w:eastAsia="zh-CN"/>
                    </w:rPr>
                  </w:ins>
                </m:ctrlPr>
              </m:dPr>
              <m:e>
                <m:nary>
                  <m:naryPr>
                    <m:chr m:val="∑"/>
                    <m:limLoc m:val="undOvr"/>
                    <m:ctrlPr>
                      <w:ins w:id="235" w:author="NA\mostafak" w:date="2020-01-30T14:29:00Z">
                        <w:rPr>
                          <w:rFonts w:ascii="Cambria Math" w:eastAsia="SimSun" w:hAnsi="Times New Roman"/>
                          <w:i/>
                          <w:noProof/>
                          <w:sz w:val="17"/>
                          <w:szCs w:val="17"/>
                          <w:lang w:eastAsia="zh-CN"/>
                        </w:rPr>
                      </w:ins>
                    </m:ctrlPr>
                  </m:naryPr>
                  <m:sub>
                    <m:r>
                      <w:ins w:id="236" w:author="NA\mostafak" w:date="2020-01-30T14:29:00Z">
                        <w:rPr>
                          <w:rFonts w:ascii="Cambria Math" w:eastAsia="SimSun" w:hAnsi="Times New Roman"/>
                          <w:noProof/>
                          <w:sz w:val="17"/>
                          <w:szCs w:val="17"/>
                          <w:lang w:eastAsia="zh-CN"/>
                        </w:rPr>
                        <m:t>g=0</m:t>
                      </w:ins>
                    </m:r>
                  </m:sub>
                  <m:sup>
                    <m:r>
                      <w:ins w:id="237" w:author="NA\mostafak" w:date="2020-01-30T14:29:00Z">
                        <w:rPr>
                          <w:rFonts w:ascii="Cambria Math" w:eastAsia="SimSun" w:hAnsi="Times New Roman"/>
                          <w:noProof/>
                          <w:sz w:val="17"/>
                          <w:szCs w:val="17"/>
                          <w:lang w:eastAsia="zh-CN"/>
                        </w:rPr>
                        <m:t>1</m:t>
                      </w:ins>
                    </m:r>
                  </m:sup>
                  <m:e>
                    <m:nary>
                      <m:naryPr>
                        <m:chr m:val="∑"/>
                        <m:ctrlPr>
                          <w:ins w:id="238" w:author="NA\mostafak" w:date="2020-01-30T14:29:00Z">
                            <w:rPr>
                              <w:rFonts w:ascii="Cambria Math" w:eastAsia="SimSun" w:hAnsi="Cambria Math"/>
                              <w:i/>
                              <w:noProof/>
                              <w:sz w:val="17"/>
                              <w:szCs w:val="17"/>
                              <w:lang w:eastAsia="zh-CN"/>
                            </w:rPr>
                          </w:ins>
                        </m:ctrlPr>
                      </m:naryPr>
                      <m:sub>
                        <m:r>
                          <w:ins w:id="239" w:author="NA\mostafak" w:date="2020-01-30T14:29:00Z">
                            <w:rPr>
                              <w:rFonts w:ascii="Cambria Math" w:eastAsia="SimSun" w:hAnsi="Times New Roman"/>
                              <w:noProof/>
                              <w:sz w:val="17"/>
                              <w:szCs w:val="17"/>
                              <w:lang w:eastAsia="zh-CN"/>
                            </w:rPr>
                            <m:t>m</m:t>
                          </w:ins>
                        </m:r>
                        <m:r>
                          <w:ins w:id="240" w:author="NA\mostafak" w:date="2020-01-30T14:34:00Z">
                            <w:rPr>
                              <w:rFonts w:ascii="Cambria Math" w:eastAsia="SimSun" w:hAnsi="Times New Roman"/>
                              <w:noProof/>
                              <w:sz w:val="17"/>
                              <w:szCs w:val="17"/>
                              <w:lang w:eastAsia="zh-CN"/>
                            </w:rPr>
                            <m:t>(g)</m:t>
                          </w:ins>
                        </m:r>
                        <m:r>
                          <w:ins w:id="241" w:author="NA\mostafak" w:date="2020-01-30T14:29:00Z">
                            <w:rPr>
                              <w:rFonts w:ascii="Cambria Math" w:eastAsia="SimSun" w:hAnsi="Times New Roman"/>
                              <w:noProof/>
                              <w:sz w:val="17"/>
                              <w:szCs w:val="17"/>
                              <w:lang w:eastAsia="zh-CN"/>
                            </w:rPr>
                            <m:t>=0</m:t>
                          </w:ins>
                        </m:r>
                      </m:sub>
                      <m:sup>
                        <m:r>
                          <w:ins w:id="242" w:author="NA\mostafak" w:date="2020-01-30T14:29:00Z">
                            <w:rPr>
                              <w:rFonts w:ascii="Cambria Math" w:eastAsia="SimSun" w:hAnsi="Times New Roman"/>
                              <w:noProof/>
                              <w:sz w:val="17"/>
                              <w:szCs w:val="17"/>
                              <w:lang w:eastAsia="zh-CN"/>
                            </w:rPr>
                            <m:t>M(g)</m:t>
                          </w:ins>
                        </m:r>
                        <m:r>
                          <w:ins w:id="243" w:author="NA\mostafak" w:date="2020-01-30T14:29:00Z">
                            <w:rPr>
                              <w:rFonts w:ascii="Cambria Math" w:eastAsia="SimSun" w:hAnsi="Times New Roman"/>
                              <w:noProof/>
                              <w:sz w:val="17"/>
                              <w:szCs w:val="17"/>
                              <w:lang w:eastAsia="zh-CN"/>
                            </w:rPr>
                            <m:t>-</m:t>
                          </w:ins>
                        </m:r>
                        <m:r>
                          <w:ins w:id="244" w:author="NA\mostafak" w:date="2020-01-30T14:29:00Z">
                            <w:rPr>
                              <w:rFonts w:ascii="Cambria Math" w:eastAsia="SimSun" w:hAnsi="Times New Roman"/>
                              <w:noProof/>
                              <w:sz w:val="17"/>
                              <w:szCs w:val="17"/>
                              <w:lang w:eastAsia="zh-CN"/>
                            </w:rPr>
                            <m:t>1</m:t>
                          </w:ins>
                        </m:r>
                      </m:sup>
                      <m:e>
                        <m:sSubSup>
                          <m:sSubSupPr>
                            <m:ctrlPr>
                              <w:ins w:id="245" w:author="NA\mostafak" w:date="2020-01-30T14:29:00Z">
                                <w:rPr>
                                  <w:rFonts w:ascii="Cambria Math" w:eastAsia="SimSun" w:hAnsi="Cambria Math"/>
                                  <w:i/>
                                  <w:noProof/>
                                  <w:sz w:val="17"/>
                                  <w:szCs w:val="17"/>
                                  <w:lang w:eastAsia="zh-CN"/>
                                </w:rPr>
                              </w:ins>
                            </m:ctrlPr>
                          </m:sSubSupPr>
                          <m:e>
                            <m:r>
                              <w:ins w:id="246" w:author="NA\mostafak" w:date="2020-01-30T14:29:00Z">
                                <w:rPr>
                                  <w:rFonts w:ascii="Cambria Math" w:eastAsia="SimSun" w:hAnsi="Times New Roman"/>
                                  <w:noProof/>
                                  <w:sz w:val="17"/>
                                  <w:szCs w:val="17"/>
                                  <w:lang w:eastAsia="zh-CN"/>
                                </w:rPr>
                                <m:t>N</m:t>
                              </w:ins>
                            </m:r>
                          </m:e>
                          <m:sub>
                            <m:r>
                              <w:ins w:id="247" w:author="NA\mostafak" w:date="2020-01-30T14:29:00Z">
                                <w:rPr>
                                  <w:rFonts w:ascii="Cambria Math" w:eastAsia="SimSun" w:hAnsi="Times New Roman"/>
                                  <w:noProof/>
                                  <w:sz w:val="17"/>
                                  <w:szCs w:val="17"/>
                                  <w:lang w:eastAsia="zh-CN"/>
                                </w:rPr>
                                <m:t>m</m:t>
                              </w:ins>
                            </m:r>
                            <m:r>
                              <w:ins w:id="248" w:author="NA\mostafak" w:date="2020-01-30T14:34:00Z">
                                <w:rPr>
                                  <w:rFonts w:ascii="Cambria Math" w:eastAsia="SimSun" w:hAnsi="Times New Roman"/>
                                  <w:noProof/>
                                  <w:sz w:val="17"/>
                                  <w:szCs w:val="17"/>
                                  <w:lang w:eastAsia="zh-CN"/>
                                </w:rPr>
                                <m:t>(g)</m:t>
                              </w:ins>
                            </m:r>
                            <m:r>
                              <w:ins w:id="249" w:author="NA\mostafak" w:date="2020-01-30T14:29:00Z">
                                <w:rPr>
                                  <w:rFonts w:ascii="Cambria Math" w:eastAsia="SimSun" w:hAnsi="Times New Roman"/>
                                  <w:noProof/>
                                  <w:sz w:val="17"/>
                                  <w:szCs w:val="17"/>
                                  <w:lang w:eastAsia="zh-CN"/>
                                </w:rPr>
                                <m:t>,c</m:t>
                              </w:ins>
                            </m:r>
                          </m:sub>
                          <m:sup>
                            <m:r>
                              <w:ins w:id="250" w:author="NA\mostafak" w:date="2020-01-30T14:29:00Z">
                                <m:rPr>
                                  <m:nor/>
                                </m:rPr>
                                <w:rPr>
                                  <w:rFonts w:ascii="Cambria Math" w:eastAsia="SimSun" w:hAnsi="Times New Roman"/>
                                  <w:noProof/>
                                  <w:sz w:val="17"/>
                                  <w:szCs w:val="17"/>
                                  <w:lang w:eastAsia="zh-CN"/>
                                </w:rPr>
                                <m:t>received</m:t>
                              </w:ins>
                            </m:r>
                            <m:ctrlPr>
                              <w:ins w:id="251" w:author="NA\mostafak" w:date="2020-01-30T14:29:00Z">
                                <w:rPr>
                                  <w:rFonts w:ascii="Cambria Math" w:eastAsia="SimSun" w:hAnsi="Cambria Math"/>
                                  <w:noProof/>
                                  <w:sz w:val="17"/>
                                  <w:szCs w:val="17"/>
                                  <w:lang w:eastAsia="zh-CN"/>
                                </w:rPr>
                              </w:ins>
                            </m:ctrlPr>
                          </m:sup>
                        </m:sSubSup>
                        <m:r>
                          <w:ins w:id="252" w:author="NA\mostafak" w:date="2020-01-30T14:29:00Z">
                            <w:rPr>
                              <w:rFonts w:ascii="Cambria Math" w:eastAsia="SimSun" w:hAnsi="Times New Roman"/>
                              <w:noProof/>
                              <w:sz w:val="17"/>
                              <w:szCs w:val="17"/>
                              <w:lang w:eastAsia="zh-CN"/>
                            </w:rPr>
                            <m:t>+</m:t>
                          </w:ins>
                        </m:r>
                        <m:sSub>
                          <m:sSubPr>
                            <m:ctrlPr>
                              <w:ins w:id="253" w:author="NA\mostafak" w:date="2020-01-30T14:29:00Z">
                                <w:rPr>
                                  <w:rFonts w:ascii="Cambria Math" w:eastAsia="SimSun" w:hAnsi="Cambria Math"/>
                                  <w:i/>
                                  <w:noProof/>
                                  <w:sz w:val="17"/>
                                  <w:szCs w:val="17"/>
                                  <w:lang w:eastAsia="zh-CN"/>
                                </w:rPr>
                              </w:ins>
                            </m:ctrlPr>
                          </m:sSubPr>
                          <m:e>
                            <m:r>
                              <w:ins w:id="254" w:author="NA\mostafak" w:date="2020-01-30T14:29:00Z">
                                <w:rPr>
                                  <w:rFonts w:ascii="Cambria Math" w:eastAsia="SimSun" w:hAnsi="Times New Roman"/>
                                  <w:noProof/>
                                  <w:sz w:val="17"/>
                                  <w:szCs w:val="17"/>
                                  <w:lang w:eastAsia="zh-CN"/>
                                </w:rPr>
                                <m:t>N</m:t>
                              </w:ins>
                            </m:r>
                          </m:e>
                          <m:sub>
                            <m:r>
                              <w:ins w:id="255" w:author="NA\mostafak" w:date="2020-01-30T14:29:00Z">
                                <m:rPr>
                                  <m:nor/>
                                </m:rPr>
                                <w:rPr>
                                  <w:rFonts w:ascii="Cambria Math" w:eastAsia="SimSun" w:hAnsi="Times New Roman"/>
                                  <w:noProof/>
                                  <w:sz w:val="17"/>
                                  <w:szCs w:val="17"/>
                                  <w:lang w:eastAsia="zh-CN"/>
                                </w:rPr>
                                <m:t>SPS</m:t>
                              </w:ins>
                            </m:r>
                            <m:r>
                              <w:ins w:id="256" w:author="NA\mostafak" w:date="2020-01-30T14:29:00Z">
                                <m:rPr>
                                  <m:sty m:val="p"/>
                                </m:rPr>
                                <w:rPr>
                                  <w:rFonts w:ascii="Cambria Math" w:eastAsia="SimSun" w:hAnsi="Times New Roman"/>
                                  <w:noProof/>
                                  <w:sz w:val="17"/>
                                  <w:szCs w:val="17"/>
                                  <w:lang w:eastAsia="zh-CN"/>
                                </w:rPr>
                                <m:t>,</m:t>
                              </w:ins>
                            </m:r>
                            <m:r>
                              <w:ins w:id="257" w:author="NA\mostafak" w:date="2020-01-30T14:29:00Z">
                                <w:rPr>
                                  <w:rFonts w:ascii="Cambria Math" w:eastAsia="SimSun" w:hAnsi="Times New Roman"/>
                                  <w:noProof/>
                                  <w:sz w:val="17"/>
                                  <w:szCs w:val="17"/>
                                  <w:lang w:eastAsia="zh-CN"/>
                                </w:rPr>
                                <m:t>c</m:t>
                              </w:ins>
                            </m:r>
                            <m:ctrlPr>
                              <w:ins w:id="258" w:author="NA\mostafak" w:date="2020-01-30T14:29:00Z">
                                <w:rPr>
                                  <w:rFonts w:ascii="Cambria Math" w:eastAsia="SimSun" w:hAnsi="Cambria Math"/>
                                  <w:noProof/>
                                  <w:sz w:val="17"/>
                                  <w:szCs w:val="17"/>
                                  <w:lang w:eastAsia="zh-CN"/>
                                </w:rPr>
                              </w:ins>
                            </m:ctrlPr>
                          </m:sub>
                        </m:sSub>
                      </m:e>
                    </m:nary>
                  </m:e>
                </m:nary>
              </m:e>
            </m:d>
          </m:e>
        </m:nary>
      </m:oMath>
    </w:p>
    <w:p w14:paraId="6F27033F" w14:textId="77777777" w:rsidR="005601BD" w:rsidRDefault="001D4A31" w:rsidP="001D4A31">
      <w:pPr>
        <w:rPr>
          <w:ins w:id="259" w:author="NA\mostafak" w:date="2020-01-30T14:43:00Z"/>
          <w:rFonts w:ascii="Times New Roman" w:eastAsia="SimSun" w:hAnsi="Times New Roman" w:cs="Arial"/>
          <w:szCs w:val="20"/>
          <w:lang w:eastAsia="zh-CN"/>
        </w:rPr>
      </w:pPr>
      <w:ins w:id="260" w:author="NA\mostafak" w:date="2020-01-29T16:34:00Z">
        <w:r w:rsidRPr="005601BD">
          <w:rPr>
            <w:rFonts w:ascii="Times New Roman" w:eastAsia="SimSun" w:hAnsi="Times New Roman" w:cs="Arial"/>
            <w:szCs w:val="20"/>
            <w:lang w:eastAsia="zh-CN"/>
          </w:rPr>
          <w:t>where</w:t>
        </w:r>
      </w:ins>
      <w:ins w:id="261" w:author="NA\mostafak" w:date="2020-01-29T16:48:00Z">
        <w:r w:rsidR="006576C6" w:rsidRPr="005601BD">
          <w:rPr>
            <w:rFonts w:ascii="Times New Roman" w:eastAsia="SimSun" w:hAnsi="Times New Roman" w:cs="Arial"/>
            <w:szCs w:val="20"/>
            <w:lang w:eastAsia="zh-CN"/>
          </w:rPr>
          <w:t xml:space="preserve"> </w:t>
        </w:r>
      </w:ins>
    </w:p>
    <w:p w14:paraId="3BDA69E6" w14:textId="7BC62F05" w:rsidR="005601BD" w:rsidRPr="005601BD" w:rsidRDefault="00FD6E18" w:rsidP="005601BD">
      <w:pPr>
        <w:pStyle w:val="ListParagraph"/>
        <w:numPr>
          <w:ilvl w:val="0"/>
          <w:numId w:val="43"/>
        </w:numPr>
        <w:rPr>
          <w:ins w:id="262" w:author="NA\mostafak" w:date="2020-01-30T14:45:00Z"/>
          <w:szCs w:val="20"/>
        </w:rPr>
      </w:pPr>
      <m:oMath>
        <m:sSubSup>
          <m:sSubSupPr>
            <m:ctrlPr>
              <w:ins w:id="263" w:author="NA\mostafak" w:date="2020-01-29T16:48:00Z">
                <w:rPr>
                  <w:rFonts w:ascii="Cambria Math" w:eastAsia="SimSun" w:hAnsi="Cambria Math"/>
                  <w:i/>
                  <w:szCs w:val="20"/>
                  <w:lang w:eastAsia="zh-CN"/>
                </w:rPr>
              </w:ins>
            </m:ctrlPr>
          </m:sSubSupPr>
          <m:e>
            <m:r>
              <w:ins w:id="264" w:author="NA\mostafak" w:date="2020-01-29T16:48:00Z">
                <w:rPr>
                  <w:rFonts w:ascii="Cambria Math" w:eastAsia="SimSun"/>
                  <w:szCs w:val="20"/>
                  <w:lang w:eastAsia="zh-CN"/>
                </w:rPr>
                <m:t>N</m:t>
              </w:ins>
            </m:r>
          </m:e>
          <m:sub>
            <m:r>
              <w:ins w:id="265" w:author="NA\mostafak" w:date="2020-01-29T16:48:00Z">
                <m:rPr>
                  <m:nor/>
                </m:rPr>
                <w:rPr>
                  <w:rFonts w:ascii="Cambria Math" w:eastAsia="SimSun"/>
                  <w:szCs w:val="20"/>
                  <w:lang w:eastAsia="zh-CN"/>
                </w:rPr>
                <m:t>TB,</m:t>
              </w:ins>
            </m:r>
            <m:r>
              <w:ins w:id="266" w:author="NA\mostafak" w:date="2020-01-29T16:48:00Z">
                <w:rPr>
                  <w:rFonts w:ascii="Cambria Math" w:eastAsia="SimSun"/>
                  <w:szCs w:val="20"/>
                  <w:lang w:eastAsia="zh-CN"/>
                </w:rPr>
                <m:t>max</m:t>
              </w:ins>
            </m:r>
          </m:sub>
          <m:sup>
            <m:r>
              <w:ins w:id="267" w:author="NA\mostafak" w:date="2020-01-29T16:48:00Z">
                <m:rPr>
                  <m:nor/>
                </m:rPr>
                <w:rPr>
                  <w:rFonts w:ascii="Cambria Math" w:eastAsia="SimSun"/>
                  <w:szCs w:val="20"/>
                  <w:lang w:eastAsia="zh-CN"/>
                </w:rPr>
                <m:t>DL</m:t>
              </w:ins>
            </m:r>
          </m:sup>
        </m:sSubSup>
      </m:oMath>
      <w:ins w:id="268" w:author="NA\mostafak" w:date="2020-01-30T14:37:00Z">
        <w:r w:rsidR="005601BD" w:rsidRPr="00BD3518">
          <w:rPr>
            <w:rFonts w:eastAsia="SimSun" w:cs="Arial"/>
            <w:szCs w:val="20"/>
            <w:lang w:eastAsia="zh-CN"/>
          </w:rPr>
          <w:t xml:space="preserve"> and </w:t>
        </w:r>
        <m:oMath>
          <m:sSub>
            <m:sSubPr>
              <m:ctrlPr>
                <w:rPr>
                  <w:rFonts w:ascii="Cambria Math" w:eastAsia="SimSun" w:hAnsi="Cambria Math"/>
                  <w:i/>
                  <w:noProof/>
                  <w:szCs w:val="20"/>
                  <w:lang w:eastAsia="zh-CN"/>
                </w:rPr>
              </m:ctrlPr>
            </m:sSubPr>
            <m:e>
              <m:r>
                <w:rPr>
                  <w:rFonts w:ascii="Cambria Math" w:eastAsia="SimSun"/>
                  <w:noProof/>
                  <w:szCs w:val="20"/>
                  <w:lang w:eastAsia="zh-CN"/>
                </w:rPr>
                <m:t>N</m:t>
              </m:r>
            </m:e>
            <m:sub>
              <m:r>
                <m:rPr>
                  <m:nor/>
                </m:rPr>
                <w:rPr>
                  <w:rFonts w:ascii="Cambria Math" w:eastAsia="SimSun"/>
                  <w:noProof/>
                  <w:szCs w:val="20"/>
                  <w:lang w:eastAsia="zh-CN"/>
                </w:rPr>
                <m:t>SPS</m:t>
              </m:r>
              <m:r>
                <m:rPr>
                  <m:sty m:val="p"/>
                </m:rPr>
                <w:rPr>
                  <w:rFonts w:ascii="Cambria Math" w:eastAsia="SimSun"/>
                  <w:noProof/>
                  <w:szCs w:val="20"/>
                  <w:lang w:eastAsia="zh-CN"/>
                </w:rPr>
                <m:t>,</m:t>
              </m:r>
              <m:r>
                <w:rPr>
                  <w:rFonts w:ascii="Cambria Math" w:eastAsia="SimSun"/>
                  <w:noProof/>
                  <w:szCs w:val="20"/>
                  <w:lang w:eastAsia="zh-CN"/>
                </w:rPr>
                <m:t>c</m:t>
              </m:r>
              <m:ctrlPr>
                <w:rPr>
                  <w:rFonts w:ascii="Cambria Math" w:eastAsia="SimSun" w:hAnsi="Cambria Math"/>
                  <w:noProof/>
                  <w:szCs w:val="20"/>
                  <w:lang w:eastAsia="zh-CN"/>
                </w:rPr>
              </m:ctrlPr>
            </m:sub>
          </m:sSub>
        </m:oMath>
        <w:r w:rsidR="005601BD" w:rsidRPr="00ED47BE">
          <w:rPr>
            <w:rFonts w:eastAsia="SimSun" w:cs="Arial"/>
            <w:szCs w:val="20"/>
            <w:lang w:eastAsia="zh-CN"/>
          </w:rPr>
          <w:t xml:space="preserve"> are defined </w:t>
        </w:r>
      </w:ins>
      <w:ins w:id="269" w:author="NA\mostafak" w:date="2020-01-30T14:41:00Z">
        <w:r w:rsidR="005601BD" w:rsidRPr="005601BD">
          <w:rPr>
            <w:rFonts w:eastAsia="SimSun" w:cs="Arial"/>
            <w:szCs w:val="20"/>
            <w:lang w:eastAsia="zh-CN"/>
          </w:rPr>
          <w:t>in C</w:t>
        </w:r>
      </w:ins>
      <w:ins w:id="270" w:author="NA\mostafak" w:date="2020-01-30T14:42:00Z">
        <w:r w:rsidR="005601BD" w:rsidRPr="005601BD">
          <w:rPr>
            <w:rFonts w:eastAsia="SimSun" w:cs="Arial"/>
            <w:szCs w:val="20"/>
            <w:lang w:eastAsia="zh-CN"/>
          </w:rPr>
          <w:t>lause 9.1.3.1</w:t>
        </w:r>
      </w:ins>
      <w:ins w:id="271" w:author="NA\mostafak" w:date="2020-01-30T14:45:00Z">
        <w:r w:rsidR="005601BD">
          <w:rPr>
            <w:rFonts w:eastAsia="SimSun" w:cs="Arial"/>
            <w:szCs w:val="20"/>
            <w:lang w:eastAsia="zh-CN"/>
          </w:rPr>
          <w:t>.</w:t>
        </w:r>
      </w:ins>
    </w:p>
    <w:p w14:paraId="7E0DB8BD" w14:textId="397409D5" w:rsidR="001D4A31" w:rsidRPr="00DF3884" w:rsidRDefault="00FD6E18" w:rsidP="005601BD">
      <w:pPr>
        <w:pStyle w:val="ListParagraph"/>
        <w:numPr>
          <w:ilvl w:val="0"/>
          <w:numId w:val="43"/>
        </w:numPr>
        <w:rPr>
          <w:ins w:id="272" w:author="NA\mostafak" w:date="2020-01-30T14:52:00Z"/>
          <w:szCs w:val="20"/>
        </w:rPr>
      </w:pPr>
      <m:oMath>
        <m:sSub>
          <m:sSubPr>
            <m:ctrlPr>
              <w:ins w:id="273" w:author="NA\mostafak" w:date="2020-01-30T14:43:00Z">
                <w:rPr>
                  <w:rFonts w:ascii="Cambria Math" w:eastAsia="SimSun" w:hAnsi="Cambria Math"/>
                  <w:i/>
                  <w:lang w:eastAsia="zh-CN"/>
                </w:rPr>
              </w:ins>
            </m:ctrlPr>
          </m:sSubPr>
          <m:e>
            <m:r>
              <w:ins w:id="274" w:author="NA\mostafak" w:date="2020-01-30T14:43:00Z">
                <w:rPr>
                  <w:rFonts w:ascii="Cambria Math" w:eastAsia="SimSun"/>
                  <w:lang w:eastAsia="zh-CN"/>
                </w:rPr>
                <m:t>U</m:t>
              </w:ins>
            </m:r>
          </m:e>
          <m:sub>
            <m:r>
              <w:ins w:id="275" w:author="NA\mostafak" w:date="2020-01-30T14:43:00Z">
                <m:rPr>
                  <m:nor/>
                </m:rPr>
                <w:rPr>
                  <w:rFonts w:ascii="Cambria Math" w:eastAsia="SimSun"/>
                  <w:lang w:eastAsia="zh-CN"/>
                </w:rPr>
                <m:t>DAI,</m:t>
              </w:ins>
            </m:r>
            <m:r>
              <w:ins w:id="276" w:author="NA\mostafak" w:date="2020-01-30T14:43:00Z">
                <w:rPr>
                  <w:rFonts w:ascii="Cambria Math" w:eastAsia="SimSun"/>
                  <w:lang w:eastAsia="zh-CN"/>
                </w:rPr>
                <m:t>c</m:t>
              </w:ins>
            </m:r>
            <m:ctrlPr>
              <w:ins w:id="277" w:author="NA\mostafak" w:date="2020-01-30T14:43:00Z">
                <w:rPr>
                  <w:rFonts w:ascii="Cambria Math" w:eastAsia="SimSun" w:hAnsi="Cambria Math"/>
                  <w:lang w:eastAsia="zh-CN"/>
                </w:rPr>
              </w:ins>
            </m:ctrlPr>
          </m:sub>
        </m:sSub>
        <m:r>
          <w:ins w:id="278" w:author="NA\mostafak" w:date="2020-01-30T14:43:00Z">
            <w:rPr>
              <w:rFonts w:ascii="Cambria Math" w:eastAsia="SimSun" w:hAnsi="Cambria Math"/>
              <w:lang w:eastAsia="zh-CN"/>
            </w:rPr>
            <m:t>(g)</m:t>
          </w:ins>
        </m:r>
      </m:oMath>
      <w:ins w:id="279" w:author="NA\mostafak" w:date="2020-01-30T14:43:00Z">
        <w:r w:rsidR="005601BD" w:rsidRPr="005601BD">
          <w:rPr>
            <w:rFonts w:eastAsia="SimSun" w:cs="Arial"/>
            <w:lang w:eastAsia="zh-CN"/>
          </w:rPr>
          <w:t xml:space="preserve"> </w:t>
        </w:r>
      </w:ins>
      <w:ins w:id="280" w:author="NA\mostafak" w:date="2020-01-30T14:49:00Z">
        <w:r w:rsidR="00DF3884">
          <w:rPr>
            <w:rFonts w:eastAsia="SimSun" w:cs="Arial"/>
            <w:lang w:eastAsia="zh-CN"/>
          </w:rPr>
          <w:t xml:space="preserve">and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m(g),c</m:t>
              </m:r>
            </m:sub>
            <m:sup>
              <m:r>
                <m:rPr>
                  <m:nor/>
                </m:rPr>
                <w:rPr>
                  <w:rFonts w:ascii="Cambria Math" w:eastAsia="SimSun"/>
                  <w:lang w:eastAsia="zh-CN"/>
                </w:rPr>
                <m:t>received</m:t>
              </m:r>
              <m:ctrlPr>
                <w:rPr>
                  <w:rFonts w:ascii="Cambria Math" w:eastAsia="SimSun" w:hAnsi="Cambria Math"/>
                  <w:lang w:eastAsia="zh-CN"/>
                </w:rPr>
              </m:ctrlPr>
            </m:sup>
          </m:sSubSup>
        </m:oMath>
      </w:ins>
      <w:ins w:id="281" w:author="NA\mostafak" w:date="2020-01-30T14:43:00Z">
        <w:r w:rsidR="005601BD" w:rsidRPr="005601BD">
          <w:rPr>
            <w:rFonts w:eastAsia="SimSun" w:cs="Arial"/>
            <w:lang w:eastAsia="zh-CN"/>
          </w:rPr>
          <w:t xml:space="preserve"> </w:t>
        </w:r>
      </w:ins>
      <w:ins w:id="282" w:author="NA\mostafak" w:date="2020-01-30T14:49:00Z">
        <w:r w:rsidR="00DF3884">
          <w:rPr>
            <w:rFonts w:eastAsia="SimSun" w:cs="Arial"/>
            <w:lang w:eastAsia="zh-CN"/>
          </w:rPr>
          <w:t xml:space="preserve">are </w:t>
        </w:r>
      </w:ins>
      <w:ins w:id="283" w:author="NA\mostafak" w:date="2020-01-30T14:43:00Z">
        <w:r w:rsidR="005601BD" w:rsidRPr="005601BD">
          <w:rPr>
            <w:rFonts w:eastAsia="SimSun" w:cs="Arial"/>
            <w:lang w:eastAsia="zh-CN"/>
          </w:rPr>
          <w:t>defined</w:t>
        </w:r>
      </w:ins>
      <w:ins w:id="284" w:author="NA\mostafak" w:date="2020-01-30T14:46:00Z">
        <w:r w:rsidR="005601BD">
          <w:rPr>
            <w:rFonts w:eastAsia="SimSun" w:cs="Arial"/>
            <w:lang w:eastAsia="zh-CN"/>
          </w:rPr>
          <w:t xml:space="preserve"> in Clause </w:t>
        </w:r>
      </w:ins>
      <w:ins w:id="285" w:author="NA\mostafak" w:date="2020-01-30T14:47:00Z">
        <w:r w:rsidR="005601BD">
          <w:rPr>
            <w:rFonts w:eastAsia="SimSun" w:cs="Arial"/>
            <w:lang w:eastAsia="zh-CN"/>
          </w:rPr>
          <w:t xml:space="preserve">9.1.3.1 </w:t>
        </w:r>
        <w:r w:rsidR="00DF3884">
          <w:rPr>
            <w:rFonts w:eastAsia="SimSun" w:cs="Arial"/>
            <w:lang w:eastAsia="zh-CN"/>
          </w:rPr>
          <w:t xml:space="preserve">except that </w:t>
        </w:r>
      </w:ins>
      <w:ins w:id="286" w:author="NA\mostafak" w:date="2020-01-30T14:49:00Z">
        <w:r w:rsidR="00DF3884">
          <w:rPr>
            <w:rFonts w:eastAsia="SimSun" w:cs="Arial"/>
            <w:lang w:eastAsia="zh-CN"/>
          </w:rPr>
          <w:t xml:space="preserve">the numbers are counted per </w:t>
        </w:r>
      </w:ins>
      <w:ins w:id="287" w:author="NA\mostafak" w:date="2020-01-30T14:50:00Z">
        <w:r w:rsidR="00DF3884">
          <w:rPr>
            <w:rFonts w:eastAsia="SimSun" w:cs="Arial"/>
            <w:lang w:eastAsia="zh-CN"/>
          </w:rPr>
          <w:t xml:space="preserve">value of </w:t>
        </w:r>
      </w:ins>
      <m:oMath>
        <m:r>
          <w:ins w:id="288" w:author="NA\mostafak" w:date="2020-01-30T14:51:00Z">
            <w:rPr>
              <w:rFonts w:ascii="Cambria Math" w:eastAsia="SimSun" w:hAnsi="Cambria Math"/>
              <w:lang w:eastAsia="zh-CN"/>
            </w:rPr>
            <m:t>g</m:t>
          </w:ins>
        </m:r>
      </m:oMath>
      <w:ins w:id="289" w:author="NA\mostafak" w:date="2020-01-30T14:51:00Z">
        <w:r w:rsidR="00DF3884">
          <w:rPr>
            <w:rFonts w:eastAsia="SimSun" w:cs="Arial"/>
            <w:lang w:eastAsia="zh-CN"/>
          </w:rPr>
          <w:t xml:space="preserve"> separately.</w:t>
        </w:r>
      </w:ins>
    </w:p>
    <w:p w14:paraId="33AA0294" w14:textId="74B19F32" w:rsidR="00DF3884" w:rsidRPr="00455D31" w:rsidRDefault="004F496F" w:rsidP="005601BD">
      <w:pPr>
        <w:pStyle w:val="ListParagraph"/>
        <w:numPr>
          <w:ilvl w:val="0"/>
          <w:numId w:val="43"/>
        </w:numPr>
        <w:rPr>
          <w:ins w:id="290" w:author="NA\mostafak" w:date="2020-01-30T17:27:00Z"/>
          <w:szCs w:val="20"/>
        </w:rPr>
      </w:pPr>
      <w:ins w:id="291" w:author="NA\mostafak" w:date="2020-01-30T17:26:00Z">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d>
            <m:dPr>
              <m:ctrlPr>
                <w:rPr>
                  <w:rFonts w:ascii="Cambria Math" w:hAnsi="Cambria Math"/>
                  <w:i/>
                </w:rPr>
              </m:ctrlPr>
            </m:dPr>
            <m:e>
              <m:d>
                <m:dPr>
                  <m:ctrlPr>
                    <w:rPr>
                      <w:rFonts w:ascii="Cambria Math" w:hAnsi="Cambria Math"/>
                      <w:i/>
                    </w:rPr>
                  </m:ctrlPr>
                </m:dPr>
                <m:e>
                  <m:r>
                    <w:rPr>
                      <w:rFonts w:ascii="Cambria Math" w:hAnsi="Cambria Math"/>
                    </w:rPr>
                    <m:t>g+1</m:t>
                  </m:r>
                </m:e>
              </m:d>
              <m:r>
                <w:rPr>
                  <w:rFonts w:ascii="Cambria Math" w:hAnsi="Cambria Math"/>
                </w:rPr>
                <m:t>mod2</m:t>
              </m:r>
            </m:e>
          </m:d>
        </m:oMath>
      </w:ins>
      <m:oMath>
        <m:r>
          <w:ins w:id="292" w:author="NA\mostafak" w:date="2020-01-30T17:27:00Z">
            <w:rPr>
              <w:rFonts w:ascii="Cambria Math" w:eastAsia="SimSun" w:hAnsi="Cambria Math" w:cs="Arial"/>
            </w:rPr>
            <m:t>=</m:t>
          </w:ins>
        </m:r>
        <m:r>
          <w:ins w:id="293" w:author="NA\mostafak" w:date="2020-01-30T17:26:00Z">
            <w:rPr>
              <w:rFonts w:ascii="Cambria Math" w:eastAsia="SimSun" w:hAnsi="Cambria Math" w:cs="Arial"/>
            </w:rPr>
            <m:t>∅</m:t>
          </w:ins>
        </m:r>
      </m:oMath>
      <w:ins w:id="294" w:author="NA\mostafak" w:date="2020-01-30T17:26:00Z">
        <w:r>
          <w:rPr>
            <w:lang w:eastAsia="zh-CN"/>
          </w:rPr>
          <w:t>,</w:t>
        </w:r>
        <w:r w:rsidR="00455D31">
          <w:rPr>
            <w:lang w:eastAsia="zh-CN"/>
          </w:rPr>
          <w:t xml:space="preserve"> </w:t>
        </w:r>
      </w:ins>
      <m:oMath>
        <m:sSubSup>
          <m:sSubSupPr>
            <m:ctrlPr>
              <w:ins w:id="295" w:author="NA\mostafak" w:date="2020-01-30T14:52:00Z">
                <w:rPr>
                  <w:rFonts w:ascii="Cambria Math" w:eastAsia="SimSun" w:hAnsi="Cambria Math"/>
                  <w:i/>
                  <w:noProof/>
                  <w:szCs w:val="20"/>
                  <w:lang w:eastAsia="zh-CN"/>
                </w:rPr>
              </w:ins>
            </m:ctrlPr>
          </m:sSubSupPr>
          <m:e>
            <m:r>
              <w:ins w:id="296" w:author="NA\mostafak" w:date="2020-01-30T14:52:00Z">
                <w:rPr>
                  <w:rFonts w:ascii="Cambria Math" w:eastAsia="SimSun"/>
                  <w:noProof/>
                  <w:szCs w:val="20"/>
                  <w:lang w:eastAsia="zh-CN"/>
                </w:rPr>
                <m:t>V</m:t>
              </w:ins>
            </m:r>
          </m:e>
          <m:sub>
            <m:r>
              <w:ins w:id="297" w:author="NA\mostafak" w:date="2020-01-30T14:52:00Z">
                <m:rPr>
                  <m:nor/>
                </m:rPr>
                <w:rPr>
                  <w:rFonts w:ascii="Cambria Math" w:eastAsia="SimSun"/>
                  <w:noProof/>
                  <w:szCs w:val="20"/>
                  <w:lang w:eastAsia="zh-CN"/>
                </w:rPr>
                <m:t>DAI</m:t>
              </w:ins>
            </m:r>
            <m:r>
              <w:ins w:id="298" w:author="NA\mostafak" w:date="2020-01-30T14:52:00Z">
                <m:rPr>
                  <m:sty m:val="p"/>
                </m:rPr>
                <w:rPr>
                  <w:rFonts w:ascii="Cambria Math" w:eastAsia="SimSun"/>
                  <w:noProof/>
                  <w:szCs w:val="20"/>
                  <w:lang w:eastAsia="zh-CN"/>
                </w:rPr>
                <m:t>,</m:t>
              </w:ins>
            </m:r>
            <m:sSub>
              <m:sSubPr>
                <m:ctrlPr>
                  <w:ins w:id="299" w:author="NA\mostafak" w:date="2020-01-30T14:52:00Z">
                    <w:rPr>
                      <w:rFonts w:ascii="Cambria Math" w:eastAsia="SimSun" w:hAnsi="Cambria Math"/>
                      <w:noProof/>
                      <w:szCs w:val="20"/>
                      <w:lang w:eastAsia="zh-CN"/>
                    </w:rPr>
                  </w:ins>
                </m:ctrlPr>
              </m:sSubPr>
              <m:e>
                <m:r>
                  <w:ins w:id="300" w:author="NA\mostafak" w:date="2020-01-30T14:52:00Z">
                    <w:rPr>
                      <w:rFonts w:ascii="Cambria Math" w:eastAsia="SimSun"/>
                      <w:noProof/>
                      <w:szCs w:val="20"/>
                      <w:lang w:eastAsia="zh-CN"/>
                    </w:rPr>
                    <m:t>m</m:t>
                  </w:ins>
                </m:r>
              </m:e>
              <m:sub>
                <m:r>
                  <w:ins w:id="301" w:author="NA\mostafak" w:date="2020-01-30T14:52:00Z">
                    <m:rPr>
                      <m:nor/>
                    </m:rPr>
                    <w:rPr>
                      <w:rFonts w:ascii="Cambria Math" w:eastAsia="SimSun"/>
                      <w:noProof/>
                      <w:szCs w:val="20"/>
                      <w:lang w:eastAsia="zh-CN"/>
                    </w:rPr>
                    <m:t>last</m:t>
                  </w:ins>
                </m:r>
              </m:sub>
            </m:sSub>
            <m:ctrlPr>
              <w:ins w:id="302" w:author="NA\mostafak" w:date="2020-01-30T14:52:00Z">
                <w:rPr>
                  <w:rFonts w:ascii="Cambria Math" w:eastAsia="SimSun" w:hAnsi="Cambria Math"/>
                  <w:noProof/>
                  <w:szCs w:val="20"/>
                  <w:lang w:eastAsia="zh-CN"/>
                </w:rPr>
              </w:ins>
            </m:ctrlPr>
          </m:sub>
          <m:sup>
            <m:r>
              <w:ins w:id="303" w:author="NA\mostafak" w:date="2020-01-30T14:52:00Z">
                <m:rPr>
                  <m:nor/>
                </m:rPr>
                <w:rPr>
                  <w:rFonts w:ascii="Cambria Math" w:eastAsia="SimSun"/>
                  <w:noProof/>
                  <w:szCs w:val="20"/>
                  <w:lang w:eastAsia="zh-CN"/>
                </w:rPr>
                <m:t>DL</m:t>
              </w:ins>
            </m:r>
            <m:ctrlPr>
              <w:ins w:id="304" w:author="NA\mostafak" w:date="2020-01-30T14:52:00Z">
                <w:rPr>
                  <w:rFonts w:ascii="Cambria Math" w:eastAsia="SimSun" w:hAnsi="Cambria Math"/>
                  <w:noProof/>
                  <w:szCs w:val="20"/>
                  <w:lang w:eastAsia="zh-CN"/>
                </w:rPr>
              </w:ins>
            </m:ctrlPr>
          </m:sup>
        </m:sSubSup>
        <m:r>
          <w:ins w:id="305" w:author="NA\mostafak" w:date="2020-01-30T14:52:00Z">
            <w:rPr>
              <w:rFonts w:ascii="Cambria Math" w:eastAsia="SimSun"/>
              <w:noProof/>
              <w:szCs w:val="20"/>
              <w:lang w:eastAsia="zh-CN"/>
            </w:rPr>
            <m:t>(g)</m:t>
          </w:ins>
        </m:r>
      </m:oMath>
      <w:ins w:id="306" w:author="NA\mostafak" w:date="2020-01-30T17:28:00Z">
        <w:r w:rsidR="00455D31">
          <w:rPr>
            <w:sz w:val="17"/>
            <w:szCs w:val="17"/>
            <w:lang w:eastAsia="zh-CN"/>
          </w:rPr>
          <w:t xml:space="preserve"> is </w:t>
        </w:r>
        <w:r w:rsidR="00455D31" w:rsidRPr="005601BD">
          <w:rPr>
            <w:rFonts w:eastAsia="SimSun" w:cs="Arial"/>
            <w:lang w:eastAsia="zh-CN"/>
          </w:rPr>
          <w:t>defined</w:t>
        </w:r>
        <w:r w:rsidR="00455D31">
          <w:rPr>
            <w:rFonts w:eastAsia="SimSun" w:cs="Arial"/>
            <w:lang w:eastAsia="zh-CN"/>
          </w:rPr>
          <w:t xml:space="preserve"> in Clause 9.1.3.1 except it is </w:t>
        </w:r>
      </w:ins>
      <w:ins w:id="307" w:author="NA\mostafak" w:date="2020-01-30T17:29:00Z">
        <w:r w:rsidR="00455D31">
          <w:rPr>
            <w:rFonts w:eastAsia="SimSun" w:cs="Arial"/>
            <w:lang w:eastAsia="zh-CN"/>
          </w:rPr>
          <w:t>determined</w:t>
        </w:r>
      </w:ins>
      <w:ins w:id="308" w:author="NA\mostafak" w:date="2020-01-30T17:28:00Z">
        <w:r w:rsidR="00455D31">
          <w:rPr>
            <w:rFonts w:eastAsia="SimSun" w:cs="Arial"/>
            <w:lang w:eastAsia="zh-CN"/>
          </w:rPr>
          <w:t xml:space="preserve"> per value of </w:t>
        </w:r>
        <m:oMath>
          <m:r>
            <w:rPr>
              <w:rFonts w:ascii="Cambria Math" w:eastAsia="SimSun" w:hAnsi="Cambria Math"/>
              <w:lang w:eastAsia="zh-CN"/>
            </w:rPr>
            <m:t>g</m:t>
          </m:r>
        </m:oMath>
        <w:r w:rsidR="00455D31">
          <w:rPr>
            <w:rFonts w:eastAsia="SimSun" w:cs="Arial"/>
            <w:lang w:eastAsia="zh-CN"/>
          </w:rPr>
          <w:t xml:space="preserve"> separately.</w:t>
        </w:r>
      </w:ins>
    </w:p>
    <w:p w14:paraId="0D4A448A" w14:textId="268C3919" w:rsidR="00455D31" w:rsidRPr="00455D31" w:rsidRDefault="00455D31" w:rsidP="00455D31">
      <w:pPr>
        <w:pStyle w:val="ListParagraph"/>
        <w:numPr>
          <w:ilvl w:val="0"/>
          <w:numId w:val="43"/>
        </w:numPr>
        <w:rPr>
          <w:ins w:id="309" w:author="NA\mostafak" w:date="2020-01-29T16:20:00Z"/>
          <w:szCs w:val="20"/>
        </w:rPr>
      </w:pPr>
      <w:ins w:id="310" w:author="NA\mostafak" w:date="2020-01-30T17:27:00Z">
        <w:r>
          <w:rPr>
            <w:rFonts w:eastAsia="SimSun" w:cs="Arial"/>
            <w:lang w:eastAsia="zh-CN"/>
          </w:rPr>
          <w:t xml:space="preserve">if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r>
                <w:rPr>
                  <w:rFonts w:ascii="Cambria Math" w:hAnsi="Cambria Math"/>
                </w:rPr>
                <m:t>g</m:t>
              </m:r>
            </m:sup>
          </m:sSubSup>
          <m:r>
            <w:rPr>
              <w:rFonts w:ascii="Cambria Math" w:hAnsi="Cambria Math"/>
            </w:rPr>
            <m:t>(</m:t>
          </m:r>
          <m:d>
            <m:dPr>
              <m:ctrlPr>
                <w:rPr>
                  <w:rFonts w:ascii="Cambria Math" w:hAnsi="Cambria Math"/>
                  <w:i/>
                </w:rPr>
              </m:ctrlPr>
            </m:dPr>
            <m:e>
              <m:r>
                <w:rPr>
                  <w:rFonts w:ascii="Cambria Math" w:hAnsi="Cambria Math"/>
                </w:rPr>
                <m:t>g+1</m:t>
              </m:r>
            </m:e>
          </m:d>
          <m:r>
            <w:rPr>
              <w:rFonts w:ascii="Cambria Math" w:hAnsi="Cambria Math"/>
            </w:rPr>
            <m:t>mod2)</m:t>
          </m:r>
          <m:r>
            <w:rPr>
              <w:rFonts w:ascii="Cambria Math" w:eastAsia="SimSun" w:hAnsi="Cambria Math" w:cs="Arial"/>
            </w:rPr>
            <m:t>≠∅</m:t>
          </m:r>
        </m:oMath>
        <w:r>
          <w:rPr>
            <w:lang w:eastAsia="zh-CN"/>
          </w:rPr>
          <w:t xml:space="preserve">, </w:t>
        </w:r>
        <m:oMath>
          <m:sSubSup>
            <m:sSubSupPr>
              <m:ctrlPr>
                <w:rPr>
                  <w:rFonts w:ascii="Cambria Math" w:eastAsia="SimSun" w:hAnsi="Cambria Math"/>
                  <w:i/>
                  <w:noProof/>
                  <w:szCs w:val="20"/>
                  <w:lang w:eastAsia="zh-CN"/>
                </w:rPr>
              </m:ctrlPr>
            </m:sSubSupPr>
            <m:e>
              <m:r>
                <w:rPr>
                  <w:rFonts w:ascii="Cambria Math" w:eastAsia="SimSun"/>
                  <w:noProof/>
                  <w:szCs w:val="20"/>
                  <w:lang w:eastAsia="zh-CN"/>
                </w:rPr>
                <m:t>V</m:t>
              </m:r>
            </m:e>
            <m:sub>
              <m:r>
                <m:rPr>
                  <m:nor/>
                </m:rPr>
                <w:rPr>
                  <w:rFonts w:ascii="Cambria Math" w:eastAsia="SimSun"/>
                  <w:noProof/>
                  <w:szCs w:val="20"/>
                  <w:lang w:eastAsia="zh-CN"/>
                </w:rPr>
                <m:t>DAI</m:t>
              </m:r>
              <m:r>
                <m:rPr>
                  <m:sty m:val="p"/>
                </m:rPr>
                <w:rPr>
                  <w:rFonts w:ascii="Cambria Math" w:eastAsia="SimSun"/>
                  <w:noProof/>
                  <w:szCs w:val="20"/>
                  <w:lang w:eastAsia="zh-CN"/>
                </w:rPr>
                <m:t>,</m:t>
              </m:r>
              <m:sSub>
                <m:sSubPr>
                  <m:ctrlPr>
                    <w:rPr>
                      <w:rFonts w:ascii="Cambria Math" w:eastAsia="SimSun" w:hAnsi="Cambria Math"/>
                      <w:noProof/>
                      <w:szCs w:val="20"/>
                      <w:lang w:eastAsia="zh-CN"/>
                    </w:rPr>
                  </m:ctrlPr>
                </m:sSubPr>
                <m:e>
                  <m:r>
                    <w:rPr>
                      <w:rFonts w:ascii="Cambria Math" w:eastAsia="SimSun"/>
                      <w:noProof/>
                      <w:szCs w:val="20"/>
                      <w:lang w:eastAsia="zh-CN"/>
                    </w:rPr>
                    <m:t>m</m:t>
                  </m:r>
                </m:e>
                <m:sub>
                  <m:r>
                    <m:rPr>
                      <m:nor/>
                    </m:rPr>
                    <w:rPr>
                      <w:rFonts w:ascii="Cambria Math" w:eastAsia="SimSun"/>
                      <w:noProof/>
                      <w:szCs w:val="20"/>
                      <w:lang w:eastAsia="zh-CN"/>
                    </w:rPr>
                    <m:t>last</m:t>
                  </m:r>
                </m:sub>
              </m:sSub>
              <m:ctrlPr>
                <w:rPr>
                  <w:rFonts w:ascii="Cambria Math" w:eastAsia="SimSun" w:hAnsi="Cambria Math"/>
                  <w:noProof/>
                  <w:szCs w:val="20"/>
                  <w:lang w:eastAsia="zh-CN"/>
                </w:rPr>
              </m:ctrlPr>
            </m:sub>
            <m:sup>
              <m:r>
                <m:rPr>
                  <m:nor/>
                </m:rPr>
                <w:rPr>
                  <w:rFonts w:ascii="Cambria Math" w:eastAsia="SimSun"/>
                  <w:noProof/>
                  <w:szCs w:val="20"/>
                  <w:lang w:eastAsia="zh-CN"/>
                </w:rPr>
                <m:t>DL</m:t>
              </m:r>
              <m:ctrlPr>
                <w:rPr>
                  <w:rFonts w:ascii="Cambria Math" w:eastAsia="SimSun" w:hAnsi="Cambria Math"/>
                  <w:noProof/>
                  <w:szCs w:val="20"/>
                  <w:lang w:eastAsia="zh-CN"/>
                </w:rPr>
              </m:ctrlPr>
            </m:sup>
          </m:sSubSup>
          <m:d>
            <m:dPr>
              <m:ctrlPr>
                <w:rPr>
                  <w:rFonts w:ascii="Cambria Math" w:eastAsia="SimSun" w:hAnsi="Cambria Math"/>
                  <w:i/>
                  <w:noProof/>
                  <w:szCs w:val="20"/>
                  <w:lang w:eastAsia="zh-CN"/>
                </w:rPr>
              </m:ctrlPr>
            </m:dPr>
            <m:e>
              <m:r>
                <w:rPr>
                  <w:rFonts w:ascii="Cambria Math" w:eastAsia="SimSun"/>
                  <w:noProof/>
                  <w:szCs w:val="20"/>
                  <w:lang w:eastAsia="zh-CN"/>
                </w:rPr>
                <m:t>g</m:t>
              </m:r>
            </m:e>
          </m:d>
        </m:oMath>
      </w:ins>
      <m:oMath>
        <m:r>
          <w:ins w:id="311" w:author="NA\mostafak" w:date="2020-01-30T17:29:00Z">
            <w:rPr>
              <w:rFonts w:ascii="Cambria Math" w:hAnsi="Cambria Math"/>
              <w:szCs w:val="20"/>
              <w:lang w:eastAsia="zh-CN"/>
            </w:rPr>
            <m:t>=</m:t>
          </w:ins>
        </m:r>
        <m:sSubSup>
          <m:sSubSupPr>
            <m:ctrlPr>
              <w:ins w:id="312" w:author="NA\mostafak" w:date="2020-01-30T17:29:00Z">
                <w:rPr>
                  <w:rFonts w:ascii="Cambria Math" w:hAnsi="Cambria Math"/>
                  <w:i/>
                  <w:szCs w:val="20"/>
                </w:rPr>
              </w:ins>
            </m:ctrlPr>
          </m:sSubSupPr>
          <m:e>
            <m:r>
              <w:ins w:id="313" w:author="NA\mostafak" w:date="2020-01-30T17:29:00Z">
                <w:rPr>
                  <w:rFonts w:ascii="Cambria Math" w:hAnsi="Cambria Math"/>
                  <w:szCs w:val="20"/>
                </w:rPr>
                <m:t>V</m:t>
              </w:ins>
            </m:r>
          </m:e>
          <m:sub>
            <m:r>
              <w:ins w:id="314" w:author="NA\mostafak" w:date="2020-01-30T17:29:00Z">
                <w:rPr>
                  <w:rFonts w:ascii="Cambria Math" w:hAnsi="Cambria Math"/>
                  <w:szCs w:val="20"/>
                </w:rPr>
                <m:t>DAI</m:t>
              </w:ins>
            </m:r>
          </m:sub>
          <m:sup>
            <m:r>
              <w:ins w:id="315" w:author="NA\mostafak" w:date="2020-01-30T17:29:00Z">
                <w:rPr>
                  <w:rFonts w:ascii="Cambria Math" w:hAnsi="Cambria Math"/>
                  <w:szCs w:val="20"/>
                </w:rPr>
                <m:t>g</m:t>
              </w:ins>
            </m:r>
          </m:sup>
        </m:sSubSup>
        <m:r>
          <w:ins w:id="316" w:author="NA\mostafak" w:date="2020-01-30T17:29:00Z">
            <w:rPr>
              <w:rFonts w:ascii="Cambria Math" w:hAnsi="Cambria Math"/>
              <w:szCs w:val="20"/>
            </w:rPr>
            <m:t>(</m:t>
          </w:ins>
        </m:r>
        <m:d>
          <m:dPr>
            <m:ctrlPr>
              <w:ins w:id="317" w:author="NA\mostafak" w:date="2020-01-30T17:29:00Z">
                <w:rPr>
                  <w:rFonts w:ascii="Cambria Math" w:hAnsi="Cambria Math"/>
                  <w:i/>
                  <w:szCs w:val="20"/>
                </w:rPr>
              </w:ins>
            </m:ctrlPr>
          </m:dPr>
          <m:e>
            <m:r>
              <w:ins w:id="318" w:author="NA\mostafak" w:date="2020-01-30T17:29:00Z">
                <w:rPr>
                  <w:rFonts w:ascii="Cambria Math" w:hAnsi="Cambria Math"/>
                  <w:szCs w:val="20"/>
                </w:rPr>
                <m:t>g+1</m:t>
              </w:ins>
            </m:r>
          </m:e>
        </m:d>
        <m:r>
          <w:ins w:id="319" w:author="NA\mostafak" w:date="2020-01-30T17:29:00Z">
            <w:rPr>
              <w:rFonts w:ascii="Cambria Math" w:hAnsi="Cambria Math"/>
              <w:szCs w:val="20"/>
            </w:rPr>
            <m:t>mod2)</m:t>
          </w:ins>
        </m:r>
      </m:oMath>
      <w:ins w:id="320" w:author="NA\mostafak" w:date="2020-01-30T17:29:00Z">
        <w:r w:rsidRPr="005E16D2">
          <w:rPr>
            <w:szCs w:val="20"/>
          </w:rPr>
          <w:t>.</w:t>
        </w:r>
      </w:ins>
    </w:p>
    <w:p w14:paraId="71351CB1" w14:textId="5D6E2055" w:rsidR="00E6339A" w:rsidRPr="00990A42" w:rsidRDefault="00E6339A" w:rsidP="00787965">
      <w:ins w:id="321" w:author="NA\mostafak" w:date="2020-01-29T16:20:00Z">
        <w:r>
          <w:rPr>
            <w:rFonts w:eastAsia="SimSun"/>
            <w:lang w:val="en-US" w:eastAsia="zh-CN"/>
          </w:rPr>
          <w:t xml:space="preserve">If a UE is provided </w:t>
        </w:r>
        <w:r w:rsidRPr="00221BBC">
          <w:rPr>
            <w:i/>
          </w:rPr>
          <w:t>PDSCH-CodeBlockGroupTransmission</w:t>
        </w:r>
        <w:r w:rsidRPr="00B916EC">
          <w:t xml:space="preserve"> for</w:t>
        </w:r>
        <w:r>
          <w:t xml:space="preserve"> at least one serving cell, the procedures</w:t>
        </w:r>
      </w:ins>
      <w:ins w:id="322" w:author="NA\mostafak" w:date="2020-01-29T16:21:00Z">
        <w:r>
          <w:t xml:space="preserve"> describe</w:t>
        </w:r>
      </w:ins>
      <w:ins w:id="323" w:author="NA\mostafak" w:date="2020-01-29T16:22:00Z">
        <w:r>
          <w:t>d in this Clause are applied separately for the first sub-codebook and the second sub-codebook</w:t>
        </w:r>
      </w:ins>
      <w:ins w:id="324" w:author="NA\mostafak" w:date="2020-01-29T16:23:00Z">
        <w:r>
          <w:t>, where the seco</w:t>
        </w:r>
      </w:ins>
      <w:ins w:id="325" w:author="NA\mostafak" w:date="2020-01-29T16:24:00Z">
        <w:r>
          <w:t>nd sub-codebook is the CBG-based sub-codebook as described in Clause 9.1</w:t>
        </w:r>
      </w:ins>
      <w:ins w:id="326" w:author="NA\mostafak" w:date="2020-01-29T16:25:00Z">
        <w:r>
          <w:t>.3.1</w:t>
        </w:r>
      </w:ins>
      <w:ins w:id="327" w:author="NA\mostafak" w:date="2020-01-30T17:31:00Z">
        <w:r w:rsidR="009151AC">
          <w:t>.</w:t>
        </w:r>
      </w:ins>
    </w:p>
    <w:p w14:paraId="2191CC81" w14:textId="77777777" w:rsidR="00787965" w:rsidRDefault="00787965" w:rsidP="00787965">
      <w:r w:rsidRPr="00990A42">
        <w:t xml:space="preserve">If the HARQ-ACK information is multiplexed in a PUSCH transmission, </w:t>
      </w:r>
      <w:r>
        <w:t xml:space="preserve">the HARQ-ACK information is determined as </w:t>
      </w:r>
    </w:p>
    <w:p w14:paraId="715F3A71" w14:textId="380AF8B2" w:rsidR="00787965" w:rsidRDefault="00787965" w:rsidP="00787965">
      <w:pPr>
        <w:pStyle w:val="B1"/>
      </w:pPr>
      <w:r>
        <w:rPr>
          <w:rFonts w:eastAsia="SimSun" w:cs="Arial"/>
          <w:lang w:eastAsia="zh-CN"/>
        </w:rPr>
        <w:t>-</w:t>
      </w:r>
      <w:r>
        <w:rPr>
          <w:rFonts w:eastAsia="SimSun" w:cs="Arial"/>
          <w:lang w:eastAsia="zh-CN"/>
        </w:rPr>
        <w:tab/>
        <w:t xml:space="preserve">for multiplexing </w:t>
      </w:r>
      <w:r>
        <w:t xml:space="preserve">in </w:t>
      </w:r>
      <w:r w:rsidRPr="00990A42">
        <w:t>PUCCH</w:t>
      </w:r>
      <w:del w:id="328" w:author="NA\mostafak" w:date="2020-01-28T23:16:00Z">
        <w:r w:rsidRPr="00990A42" w:rsidDel="00C714E5">
          <w:delText xml:space="preserve"> transmission occasion </w:delText>
        </w:r>
        <m:oMath>
          <m:r>
            <w:rPr>
              <w:rFonts w:ascii="Cambria Math" w:hAnsi="Cambria Math"/>
            </w:rPr>
            <m:t>i(g)</m:t>
          </m:r>
        </m:oMath>
      </w:del>
      <w:r>
        <w:t xml:space="preserve">, if the PUSCH transmission is not scheduled by a DCI format or is scheduled by a DCI format that does not include a DCI field with value </w:t>
      </w:r>
      <w:r>
        <w:rPr>
          <w:noProof/>
          <w:position w:val="-10"/>
          <w:lang w:eastAsia="zh-CN"/>
        </w:rPr>
        <w:drawing>
          <wp:inline distT="0" distB="0" distL="0" distR="0" wp14:anchorId="53AE9EF2" wp14:editId="1015FA51">
            <wp:extent cx="270510" cy="222885"/>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510" cy="222885"/>
                    </a:xfrm>
                    <a:prstGeom prst="rect">
                      <a:avLst/>
                    </a:prstGeom>
                    <a:noFill/>
                    <a:ln>
                      <a:noFill/>
                    </a:ln>
                  </pic:spPr>
                </pic:pic>
              </a:graphicData>
            </a:graphic>
          </wp:inline>
        </w:drawing>
      </w:r>
    </w:p>
    <w:p w14:paraId="6D51E920" w14:textId="52F0A187" w:rsidR="00787965" w:rsidRDefault="00787965" w:rsidP="00787965">
      <w:pPr>
        <w:pStyle w:val="B1"/>
      </w:pPr>
      <w:r>
        <w:rPr>
          <w:rFonts w:eastAsia="SimSun" w:cs="Arial"/>
          <w:lang w:eastAsia="zh-CN"/>
        </w:rPr>
        <w:lastRenderedPageBreak/>
        <w:t>-</w:t>
      </w:r>
      <w:r>
        <w:rPr>
          <w:rFonts w:eastAsia="SimSun" w:cs="Arial"/>
          <w:lang w:eastAsia="zh-CN"/>
        </w:rPr>
        <w:tab/>
        <w:t xml:space="preserve">for multiplexing </w:t>
      </w:r>
      <w:r>
        <w:t xml:space="preserve">in </w:t>
      </w:r>
      <w:r w:rsidRPr="00990A42">
        <w:t>PUCCH</w:t>
      </w:r>
      <w:del w:id="329" w:author="NA\mostafak" w:date="2020-01-28T23:16:00Z">
        <w:r w:rsidRPr="00990A42" w:rsidDel="00C714E5">
          <w:delText xml:space="preserve"> transmission occasion </w:delText>
        </w:r>
        <m:oMath>
          <m:r>
            <w:rPr>
              <w:rFonts w:ascii="Cambria Math" w:hAnsi="Cambria Math"/>
            </w:rPr>
            <m:t>i(g)</m:t>
          </m:r>
        </m:oMath>
      </w:del>
      <w:r>
        <w:t>, if the PUSCH transmission is scheduled by a DCI format that includes one DCI field except that, for</w:t>
      </w:r>
      <w:r>
        <w:rPr>
          <w:rFonts w:eastAsia="SimSun" w:cs="Arial"/>
          <w:lang w:eastAsia="zh-CN"/>
        </w:rPr>
        <w:t xml:space="preserve"> </w:t>
      </w:r>
      <m:oMath>
        <m:r>
          <w:rPr>
            <w:rFonts w:ascii="Cambria Math" w:cs="Arial"/>
            <w:lang w:eastAsia="zh-CN"/>
          </w:rPr>
          <m:t>g=0</m:t>
        </m:r>
      </m:oMath>
      <w:r>
        <w:rPr>
          <w:rFonts w:eastAsia="SimSun" w:cs="Arial"/>
          <w:lang w:eastAsia="zh-CN"/>
        </w:rPr>
        <w:t>,</w:t>
      </w:r>
      <w:r>
        <w:rPr>
          <w:lang w:val="en-US"/>
        </w:rPr>
        <w:t xml:space="preserve"> the </w:t>
      </w:r>
      <w:r>
        <w:t xml:space="preserve">DCI field with value </w:t>
      </w:r>
      <w:r>
        <w:rPr>
          <w:noProof/>
          <w:position w:val="-10"/>
          <w:lang w:eastAsia="zh-CN"/>
        </w:rPr>
        <w:drawing>
          <wp:inline distT="0" distB="0" distL="0" distR="0" wp14:anchorId="6D147FC8" wp14:editId="4C4C4321">
            <wp:extent cx="270510" cy="22288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510" cy="222885"/>
                    </a:xfrm>
                    <a:prstGeom prst="rect">
                      <a:avLst/>
                    </a:prstGeom>
                    <a:noFill/>
                    <a:ln>
                      <a:noFill/>
                    </a:ln>
                  </pic:spPr>
                </pic:pic>
              </a:graphicData>
            </a:graphic>
          </wp:inline>
        </w:drawing>
      </w:r>
      <w:r>
        <w:rPr>
          <w:lang w:val="en-US"/>
        </w:rPr>
        <w:t xml:space="preserve"> 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p>
    <w:p w14:paraId="7A695600" w14:textId="70037260" w:rsidR="00787965" w:rsidRDefault="00787965" w:rsidP="00787965">
      <w:pPr>
        <w:pStyle w:val="B1"/>
      </w:pPr>
      <w:r>
        <w:rPr>
          <w:rFonts w:eastAsia="SimSun" w:cs="Arial"/>
          <w:lang w:eastAsia="zh-CN"/>
        </w:rPr>
        <w:t>-</w:t>
      </w:r>
      <w:r>
        <w:rPr>
          <w:rFonts w:eastAsia="SimSun" w:cs="Arial"/>
          <w:lang w:eastAsia="zh-CN"/>
        </w:rPr>
        <w:tab/>
        <w:t xml:space="preserve">for multiplexing </w:t>
      </w:r>
      <w:r>
        <w:t xml:space="preserve">in </w:t>
      </w:r>
      <w:r w:rsidRPr="00990A42">
        <w:t>PUCCH</w:t>
      </w:r>
      <w:del w:id="330" w:author="NA\mostafak" w:date="2020-01-28T23:16:00Z">
        <w:r w:rsidRPr="00990A42" w:rsidDel="00C714E5">
          <w:delText xml:space="preserve"> transmission occasion </w:delText>
        </w:r>
        <m:oMath>
          <m:r>
            <w:rPr>
              <w:rFonts w:ascii="Cambria Math" w:hAnsi="Cambria Math"/>
            </w:rPr>
            <m:t>i(g)</m:t>
          </m:r>
        </m:oMath>
      </w:del>
      <w:r>
        <w:t>, if the PUSCH transmission is scheduled by a DCI format that includes two DCI fields except that</w:t>
      </w:r>
      <w:r>
        <w:rPr>
          <w:lang w:val="en-US"/>
        </w:rPr>
        <w:t xml:space="preserve"> the </w:t>
      </w:r>
      <w:r>
        <w:t xml:space="preserve">DCI field with value </w:t>
      </w:r>
      <w:r>
        <w:rPr>
          <w:noProof/>
          <w:position w:val="-10"/>
          <w:lang w:eastAsia="zh-CN"/>
        </w:rPr>
        <w:drawing>
          <wp:inline distT="0" distB="0" distL="0" distR="0" wp14:anchorId="4676FBA4" wp14:editId="09F1AFEF">
            <wp:extent cx="270510" cy="22288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0510" cy="222885"/>
                    </a:xfrm>
                    <a:prstGeom prst="rect">
                      <a:avLst/>
                    </a:prstGeom>
                    <a:noFill/>
                    <a:ln>
                      <a:noFill/>
                    </a:ln>
                  </pic:spPr>
                </pic:pic>
              </a:graphicData>
            </a:graphic>
          </wp:inline>
        </w:drawing>
      </w:r>
      <w:r>
        <w:rPr>
          <w:lang w:eastAsia="zh-CN"/>
        </w:rPr>
        <w:t xml:space="preserve"> </w:t>
      </w:r>
      <w:r>
        <w:rPr>
          <w:lang w:val="en-US"/>
        </w:rPr>
        <w:t xml:space="preserve">in the DCI format is used </w:t>
      </w:r>
      <w:r w:rsidRPr="008B708C">
        <w:rPr>
          <w:szCs w:val="22"/>
        </w:rPr>
        <w:t xml:space="preserve">after the completion of the </w:t>
      </w:r>
      <m:oMath>
        <m:r>
          <w:rPr>
            <w:rFonts w:ascii="Cambria Math" w:hAnsi="Cambria Math"/>
          </w:rPr>
          <m:t>c</m:t>
        </m:r>
      </m:oMath>
      <w:r>
        <w:rPr>
          <w:rFonts w:eastAsia="SimSun"/>
          <w:lang w:val="en-US" w:eastAsia="zh-CN"/>
        </w:rPr>
        <w:t xml:space="preserve"> and </w:t>
      </w:r>
      <m:oMath>
        <m:r>
          <w:rPr>
            <w:rFonts w:ascii="Cambria Math" w:hAnsi="Cambria Math"/>
          </w:rPr>
          <m:t>m</m:t>
        </m:r>
      </m:oMath>
      <w:r>
        <w:rPr>
          <w:rFonts w:eastAsia="SimSun"/>
          <w:lang w:val="en-US" w:eastAsia="zh-CN"/>
        </w:rPr>
        <w:t xml:space="preserve"> loops</w:t>
      </w:r>
      <w:r>
        <w:rPr>
          <w:lang w:eastAsia="zh-CN"/>
        </w:rPr>
        <w:t xml:space="preserve"> </w:t>
      </w:r>
      <w:r>
        <w:t>f</w:t>
      </w:r>
      <w:r w:rsidRPr="00B916EC">
        <w:t xml:space="preserve">or </w:t>
      </w:r>
      <w:r>
        <w:rPr>
          <w:lang w:val="en-US"/>
        </w:rPr>
        <w:t xml:space="preserve">the pseudo-code for the </w:t>
      </w:r>
      <w:r w:rsidRPr="00B916EC">
        <w:rPr>
          <w:rFonts w:eastAsia="SimSun" w:cs="Arial"/>
          <w:lang w:eastAsia="zh-CN"/>
        </w:rPr>
        <w:t xml:space="preserve">HARQ-ACK codebook </w:t>
      </w:r>
      <w:r>
        <w:rPr>
          <w:rFonts w:eastAsia="SimSun" w:cs="Arial"/>
          <w:lang w:val="en-US" w:eastAsia="zh-CN"/>
        </w:rPr>
        <w:t xml:space="preserve">generation </w:t>
      </w:r>
      <w:r w:rsidRPr="00B916EC">
        <w:rPr>
          <w:rFonts w:eastAsia="SimSun" w:cs="Arial"/>
          <w:lang w:eastAsia="zh-CN"/>
        </w:rPr>
        <w:t xml:space="preserve">in </w:t>
      </w:r>
      <w:r>
        <w:rPr>
          <w:rFonts w:eastAsia="SimSun" w:cs="Arial"/>
          <w:lang w:eastAsia="zh-CN"/>
        </w:rPr>
        <w:t>Clause 9.1.3.1</w:t>
      </w:r>
      <w:r>
        <w:t xml:space="preserve"> </w:t>
      </w:r>
    </w:p>
    <w:p w14:paraId="36153510" w14:textId="77777777" w:rsidR="00787965" w:rsidRPr="00990A42" w:rsidRDefault="00787965" w:rsidP="00787965">
      <w:r>
        <w:t xml:space="preserve">If a UE detects DCI formats with respective </w:t>
      </w:r>
      <w:r w:rsidRPr="00990A42">
        <w:rPr>
          <w:lang w:eastAsia="zh-CN"/>
        </w:rPr>
        <w:t>PDSCH-to-HARQ_feedback timi</w:t>
      </w:r>
      <w:r>
        <w:rPr>
          <w:lang w:eastAsia="zh-CN"/>
        </w:rPr>
        <w:t>ng field values indicating a same PUCCH transmission occasion</w:t>
      </w:r>
      <w:r>
        <w:t xml:space="preserve"> and none of the DCI formats includes a </w:t>
      </w:r>
      <w:r w:rsidRPr="00990A42">
        <w:rPr>
          <w:bCs/>
          <w:lang w:eastAsia="x-none"/>
        </w:rPr>
        <w:t>New_</w:t>
      </w:r>
      <w:r>
        <w:rPr>
          <w:bCs/>
          <w:lang w:eastAsia="x-none"/>
        </w:rPr>
        <w:t>Feedback</w:t>
      </w:r>
      <w:r w:rsidRPr="00990A42">
        <w:rPr>
          <w:bCs/>
          <w:lang w:eastAsia="x-none"/>
        </w:rPr>
        <w:t xml:space="preserve"> indicator</w:t>
      </w:r>
      <w:r w:rsidRPr="00990A42">
        <w:t xml:space="preserve"> field</w:t>
      </w:r>
      <w:r>
        <w:t>, the UE generates HARQ-ACK information as described in Clause</w:t>
      </w:r>
      <w:r w:rsidRPr="00990A42">
        <w:t xml:space="preserve"> 9.1.3.1 or</w:t>
      </w:r>
      <w:r>
        <w:t xml:space="preserve"> 9</w:t>
      </w:r>
      <w:r w:rsidRPr="00990A42">
        <w:t>.1.3.2</w:t>
      </w:r>
      <w:r>
        <w:t xml:space="preserve"> for multiplexing in the PUCCH transmission occasion.</w:t>
      </w:r>
    </w:p>
    <w:p w14:paraId="0F0FA24D" w14:textId="2A4CD6C0" w:rsidR="004E3495" w:rsidRDefault="00787965" w:rsidP="00787965">
      <w:r w:rsidRPr="00990A42">
        <w:t>For PUCCH transmission</w:t>
      </w:r>
      <w:del w:id="331" w:author="NA\mostafak" w:date="2020-01-28T23:17:00Z">
        <w:r w:rsidRPr="00990A42" w:rsidDel="00C714E5">
          <w:delText xml:space="preserve"> occasion </w:delText>
        </w:r>
        <m:oMath>
          <m:r>
            <w:rPr>
              <w:rFonts w:ascii="Cambria Math" w:hAnsi="Cambria Math"/>
            </w:rPr>
            <m:t>i(g)</m:t>
          </m:r>
        </m:oMath>
      </w:del>
      <w:r w:rsidRPr="00990A42">
        <w:t xml:space="preserve">, the UE determines a PUCCH or a PUSCH transmission </w:t>
      </w:r>
      <w:r>
        <w:t>to multiplex the</w:t>
      </w:r>
      <w:r w:rsidRPr="00990A42">
        <w:t xml:space="preserve"> HARQ-ACK information according to the procedures in </w:t>
      </w:r>
      <w:r>
        <w:t>Clause</w:t>
      </w:r>
      <w:r w:rsidRPr="00990A42">
        <w:t xml:space="preserve"> 9.2.5.</w:t>
      </w:r>
    </w:p>
    <w:p w14:paraId="579605DD" w14:textId="77777777" w:rsidR="004E3495" w:rsidRDefault="004E3495" w:rsidP="004E3495">
      <w:r>
        <w:t>===============================================================</w:t>
      </w:r>
    </w:p>
    <w:p w14:paraId="1F45295E" w14:textId="28801167" w:rsidR="00A8729B" w:rsidRDefault="0054619F" w:rsidP="00BD3518">
      <w:pPr>
        <w:pStyle w:val="Heading1"/>
      </w:pPr>
      <w:r>
        <w:t xml:space="preserve">On transmission of A/N for DCI with non-numerical K1 </w:t>
      </w:r>
    </w:p>
    <w:p w14:paraId="4D490FF7" w14:textId="36246BA1" w:rsidR="0054619F" w:rsidRPr="0054619F" w:rsidRDefault="0054619F" w:rsidP="0054619F">
      <w:r>
        <w:t>The text to describe when then A/N for a PDSCH with non-numerical K1 should be reported may cause some confusion. We propose to clarify as in the TP below.</w:t>
      </w:r>
    </w:p>
    <w:p w14:paraId="4A464FCC" w14:textId="005C604C" w:rsidR="00BD3518" w:rsidRDefault="00BD3518" w:rsidP="00BD3518">
      <w:r>
        <w:t>=======38.213 9.1.3=================</w:t>
      </w:r>
    </w:p>
    <w:p w14:paraId="14C02DC9" w14:textId="77777777" w:rsidR="00BD3518" w:rsidRDefault="00BD3518" w:rsidP="00BD3518">
      <w:pPr>
        <w:pStyle w:val="Heading3"/>
        <w:numPr>
          <w:ilvl w:val="0"/>
          <w:numId w:val="0"/>
        </w:numPr>
        <w:ind w:left="720" w:hanging="720"/>
        <w:rPr>
          <w:szCs w:val="32"/>
        </w:rPr>
      </w:pPr>
      <w:bookmarkStart w:id="332" w:name="_Ref497329141"/>
      <w:bookmarkStart w:id="333" w:name="_Toc12021472"/>
      <w:bookmarkStart w:id="334" w:name="_Toc20311584"/>
      <w:bookmarkStart w:id="335" w:name="_Toc26719409"/>
      <w:bookmarkStart w:id="336" w:name="_Toc29894842"/>
      <w:bookmarkStart w:id="337" w:name="_Toc29899141"/>
      <w:bookmarkStart w:id="338" w:name="_Toc29899559"/>
      <w:bookmarkStart w:id="339" w:name="_Toc29917296"/>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332"/>
      <w:bookmarkEnd w:id="333"/>
      <w:bookmarkEnd w:id="334"/>
      <w:bookmarkEnd w:id="335"/>
      <w:bookmarkEnd w:id="336"/>
      <w:bookmarkEnd w:id="337"/>
      <w:bookmarkEnd w:id="338"/>
      <w:bookmarkEnd w:id="339"/>
      <w:r w:rsidRPr="00B916EC">
        <w:rPr>
          <w:szCs w:val="32"/>
        </w:rPr>
        <w:t xml:space="preserve"> </w:t>
      </w:r>
    </w:p>
    <w:p w14:paraId="2BA9359D" w14:textId="77777777" w:rsidR="00BD3518" w:rsidRDefault="00BD3518" w:rsidP="00BD3518">
      <w:pPr>
        <w:rPr>
          <w:rFonts w:cs="Arial"/>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p>
    <w:p w14:paraId="1392F164" w14:textId="7247251D" w:rsidR="00BD3518" w:rsidRDefault="00BD3518" w:rsidP="00BD3518">
      <w:pPr>
        <w:rPr>
          <w:ins w:id="340" w:author="JS" w:date="2020-01-30T21:03:00Z"/>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Pr="00990A42">
        <w:rPr>
          <w:lang w:eastAsia="zh-CN"/>
        </w:rPr>
        <w:t xml:space="preserve">, the </w:t>
      </w:r>
      <w:r>
        <w:rPr>
          <w:lang w:eastAsia="zh-CN"/>
        </w:rPr>
        <w:t>UE does not multiplex corresponding HARQ-ACK information in a PUCCH or PUSCH transmission. The UE multiplexes the HARQ-ACK information in a PUCCH or PUSCH transmission</w:t>
      </w:r>
      <w:r w:rsidRPr="00990A42">
        <w:rPr>
          <w:lang w:eastAsia="zh-CN"/>
        </w:rPr>
        <w:t xml:space="preserve"> </w:t>
      </w:r>
      <w:r>
        <w:rPr>
          <w:lang w:eastAsia="zh-CN"/>
        </w:rPr>
        <w:t>in a slot that is indicated by a</w:t>
      </w:r>
      <w:ins w:id="341" w:author="JS" w:date="2020-01-30T21:04:00Z">
        <w:r>
          <w:rPr>
            <w:lang w:eastAsia="zh-CN"/>
          </w:rPr>
          <w:t>n applicable</w:t>
        </w:r>
      </w:ins>
      <w:r>
        <w:rPr>
          <w:lang w:eastAsia="zh-CN"/>
        </w:rPr>
        <w:t xml:space="preserve"> value of a </w:t>
      </w:r>
      <w:r w:rsidRPr="00990A42">
        <w:rPr>
          <w:lang w:eastAsia="zh-CN"/>
        </w:rPr>
        <w:t>PDSCH-to-HARQ_feedba</w:t>
      </w:r>
      <w:r>
        <w:rPr>
          <w:lang w:eastAsia="zh-CN"/>
        </w:rPr>
        <w:t>ck indicator timing field in a second DCI format</w:t>
      </w:r>
      <w:ins w:id="342" w:author="JS" w:date="2020-01-30T21:03:00Z">
        <w:r>
          <w:rPr>
            <w:lang w:eastAsia="zh-CN"/>
          </w:rPr>
          <w:t>, where</w:t>
        </w:r>
      </w:ins>
    </w:p>
    <w:p w14:paraId="157A875A" w14:textId="22E28F69" w:rsidR="00BD3518" w:rsidRDefault="00BD3518" w:rsidP="00BD3518">
      <w:pPr>
        <w:pStyle w:val="B1"/>
        <w:rPr>
          <w:lang w:eastAsia="zh-CN"/>
        </w:rPr>
      </w:pPr>
      <w:ins w:id="343" w:author="JS" w:date="2020-01-30T21:03:00Z">
        <w:r>
          <w:rPr>
            <w:lang w:eastAsia="zh-CN"/>
          </w:rPr>
          <w:t>-</w:t>
        </w:r>
        <w:r>
          <w:rPr>
            <w:lang w:eastAsia="zh-CN"/>
          </w:rPr>
          <w:tab/>
          <w:t xml:space="preserve">if the UE is not provided </w:t>
        </w:r>
      </w:ins>
      <w:ins w:id="344" w:author="JS" w:date="2020-01-30T21:04:00Z">
        <w:r w:rsidRPr="00221BBC">
          <w:rPr>
            <w:i/>
            <w:lang w:val="en-US" w:eastAsia="zh-CN"/>
          </w:rPr>
          <w:t>pdsch-</w:t>
        </w:r>
        <w:r>
          <w:rPr>
            <w:i/>
            <w:lang w:eastAsia="zh-CN"/>
          </w:rPr>
          <w:t xml:space="preserve">HARQ-ACK-Codebook = </w:t>
        </w:r>
        <w:r w:rsidRPr="00990A42">
          <w:rPr>
            <w:i/>
            <w:iCs/>
          </w:rPr>
          <w:t>enhancedDynamic-r16</w:t>
        </w:r>
        <w:r>
          <w:t xml:space="preserve">, the second DCI format is </w:t>
        </w:r>
      </w:ins>
      <w:del w:id="345" w:author="JS" w:date="2020-01-30T21:05:00Z">
        <w:r w:rsidDel="00BD3518">
          <w:rPr>
            <w:lang w:eastAsia="zh-CN"/>
          </w:rPr>
          <w:delText xml:space="preserve"> the UE </w:delText>
        </w:r>
      </w:del>
      <w:r>
        <w:rPr>
          <w:lang w:eastAsia="zh-CN"/>
        </w:rPr>
        <w:t>detect</w:t>
      </w:r>
      <w:ins w:id="346" w:author="JS" w:date="2020-01-30T21:05:00Z">
        <w:r>
          <w:rPr>
            <w:lang w:eastAsia="zh-CN"/>
          </w:rPr>
          <w:t>ed</w:t>
        </w:r>
      </w:ins>
      <w:del w:id="347" w:author="JS" w:date="2020-01-30T21:05:00Z">
        <w:r w:rsidDel="00BD3518">
          <w:rPr>
            <w:lang w:eastAsia="zh-CN"/>
          </w:rPr>
          <w:delText>s</w:delText>
        </w:r>
      </w:del>
      <w:r>
        <w:rPr>
          <w:lang w:eastAsia="zh-CN"/>
        </w:rPr>
        <w:t xml:space="preserve"> in any PDCCH monitoring occasion after the first one</w:t>
      </w:r>
    </w:p>
    <w:p w14:paraId="18A74DD5" w14:textId="786A1B37" w:rsidR="00BD3518" w:rsidRDefault="00BD3518" w:rsidP="00BD3518">
      <w:pPr>
        <w:pStyle w:val="B1"/>
        <w:rPr>
          <w:lang w:eastAsia="zh-CN"/>
        </w:rPr>
      </w:pPr>
      <w:r>
        <w:rPr>
          <w:lang w:eastAsia="zh-CN"/>
        </w:rPr>
        <w:t>-</w:t>
      </w:r>
      <w:r>
        <w:rPr>
          <w:lang w:eastAsia="zh-CN"/>
        </w:rPr>
        <w:tab/>
        <w:t xml:space="preserve">if the UE is provided </w:t>
      </w:r>
      <w:r w:rsidRPr="00221BBC">
        <w:rPr>
          <w:i/>
          <w:lang w:val="en-US" w:eastAsia="zh-CN"/>
        </w:rPr>
        <w:t>pdsch-</w:t>
      </w:r>
      <w:r>
        <w:rPr>
          <w:i/>
          <w:lang w:eastAsia="zh-CN"/>
        </w:rPr>
        <w:t xml:space="preserve">HARQ-ACK-Codebook = </w:t>
      </w:r>
      <w:r w:rsidRPr="00990A42">
        <w:rPr>
          <w:i/>
          <w:iCs/>
        </w:rPr>
        <w:t>enhancedDynamic-r16</w:t>
      </w:r>
      <w:r>
        <w:rPr>
          <w:lang w:eastAsia="zh-CN"/>
        </w:rPr>
        <w:t xml:space="preserve">, </w:t>
      </w:r>
      <w:del w:id="348" w:author="JS" w:date="2020-01-30T21:05:00Z">
        <w:r w:rsidDel="00BD3518">
          <w:rPr>
            <w:lang w:eastAsia="zh-CN"/>
          </w:rPr>
          <w:delText xml:space="preserve">the first DCI format and </w:delText>
        </w:r>
      </w:del>
      <w:r>
        <w:rPr>
          <w:lang w:eastAsia="zh-CN"/>
        </w:rPr>
        <w:t>the second DCI format</w:t>
      </w:r>
      <w:ins w:id="349" w:author="JS" w:date="2020-01-30T21:09:00Z">
        <w:r>
          <w:rPr>
            <w:lang w:eastAsia="zh-CN"/>
          </w:rPr>
          <w:t xml:space="preserve"> is detected in any PDCCH monitoring occasion after the first one and</w:t>
        </w:r>
      </w:ins>
      <w:r>
        <w:rPr>
          <w:lang w:eastAsia="zh-CN"/>
        </w:rPr>
        <w:t xml:space="preserve"> include a </w:t>
      </w:r>
      <w:r>
        <w:t xml:space="preserve">PDSCH_group indicator field with a same value </w:t>
      </w:r>
      <w:r>
        <w:rPr>
          <w:lang w:eastAsia="zh-CN"/>
        </w:rPr>
        <w:t>as described in Clause 9.1.3.3</w:t>
      </w:r>
      <w:ins w:id="350" w:author="JS" w:date="2020-01-30T21:06:00Z">
        <w:r>
          <w:rPr>
            <w:lang w:eastAsia="zh-CN"/>
          </w:rPr>
          <w:t xml:space="preserve"> as the first DCI format</w:t>
        </w:r>
      </w:ins>
      <w:r>
        <w:rPr>
          <w:lang w:eastAsia="zh-CN"/>
        </w:rPr>
        <w:t xml:space="preserve">. </w:t>
      </w:r>
    </w:p>
    <w:p w14:paraId="65619874" w14:textId="52006786" w:rsidR="00BD3518" w:rsidRPr="000B36B8" w:rsidRDefault="00BD3518" w:rsidP="00BD3518">
      <w:pPr>
        <w:pStyle w:val="B1"/>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sidRPr="009D092A">
        <w:rPr>
          <w:lang w:eastAsia="zh-CN"/>
        </w:rPr>
        <w:t xml:space="preserve">the second DCI format </w:t>
      </w:r>
      <w:ins w:id="351" w:author="JS" w:date="2020-01-30T21:06:00Z">
        <w:r>
          <w:rPr>
            <w:lang w:eastAsia="zh-CN"/>
          </w:rPr>
          <w:t>is detected in a</w:t>
        </w:r>
      </w:ins>
      <w:ins w:id="352" w:author="JS" w:date="2020-01-30T21:07:00Z">
        <w:r>
          <w:rPr>
            <w:lang w:eastAsia="zh-CN"/>
          </w:rPr>
          <w:t xml:space="preserve">ny PDCCH monitoring occasion after the first one and </w:t>
        </w:r>
      </w:ins>
      <w:r w:rsidRPr="009D092A">
        <w:rPr>
          <w:lang w:eastAsia="zh-CN"/>
        </w:rPr>
        <w:t xml:space="preserve">includes a One-shot HARQ-ACK request field </w:t>
      </w:r>
      <w:ins w:id="353" w:author="JS" w:date="2020-01-30T21:10:00Z">
        <w:r>
          <w:rPr>
            <w:lang w:eastAsia="zh-CN"/>
          </w:rPr>
          <w:t xml:space="preserve">with value 1, </w:t>
        </w:r>
      </w:ins>
      <w:r w:rsidRPr="009D092A">
        <w:rPr>
          <w:lang w:eastAsia="zh-CN"/>
        </w:rPr>
        <w:t xml:space="preserve">and the UE includes the HARQ-ACK information in a Type-3 HARQ-ACK codebook, as described in </w:t>
      </w:r>
      <w:r>
        <w:rPr>
          <w:lang w:eastAsia="zh-CN"/>
        </w:rPr>
        <w:t>Clause</w:t>
      </w:r>
      <w:r w:rsidRPr="009D092A">
        <w:rPr>
          <w:lang w:eastAsia="zh-CN"/>
        </w:rPr>
        <w:t xml:space="preserve"> 9.1.4</w:t>
      </w:r>
      <w:del w:id="354" w:author="JS" w:date="2020-01-30T21:11:00Z">
        <w:r w:rsidRPr="009D092A" w:rsidDel="00BD3518">
          <w:rPr>
            <w:lang w:eastAsia="zh-CN"/>
          </w:rPr>
          <w:delText>, when a value of the One-shot HARQ-ACK request field is 1</w:delText>
        </w:r>
      </w:del>
      <w:r w:rsidRPr="002001B9">
        <w:rPr>
          <w:lang w:eastAsia="zh-CN"/>
        </w:rPr>
        <w:t>.</w:t>
      </w:r>
    </w:p>
    <w:p w14:paraId="72E6E94C" w14:textId="1F90F077" w:rsidR="00BD3518" w:rsidRDefault="00BD3518" w:rsidP="00BD3518"/>
    <w:p w14:paraId="1665BDA8" w14:textId="5913BD53" w:rsidR="00BD3518" w:rsidRPr="00BD3518" w:rsidRDefault="00BD3518" w:rsidP="00BD3518">
      <w:r>
        <w:t>================================</w:t>
      </w:r>
    </w:p>
    <w:sectPr w:rsidR="00BD3518" w:rsidRPr="00BD3518" w:rsidSect="0012020F">
      <w:footerReference w:type="defaul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1FC68" w14:textId="77777777" w:rsidR="001D4A31" w:rsidRDefault="001D4A31"/>
  </w:endnote>
  <w:endnote w:type="continuationSeparator" w:id="0">
    <w:p w14:paraId="5858ADED" w14:textId="77777777" w:rsidR="001D4A31" w:rsidRDefault="001D4A31"/>
  </w:endnote>
  <w:endnote w:type="continuationNotice" w:id="1">
    <w:p w14:paraId="13CC5123" w14:textId="77777777" w:rsidR="001D4A31" w:rsidRDefault="001D4A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0C715" w14:textId="77777777" w:rsidR="001D4A31" w:rsidRDefault="001D4A31"/>
  </w:footnote>
  <w:footnote w:type="continuationSeparator" w:id="0">
    <w:p w14:paraId="1CE2BBBF" w14:textId="77777777" w:rsidR="001D4A31" w:rsidRDefault="001D4A31"/>
  </w:footnote>
  <w:footnote w:type="continuationNotice" w:id="1">
    <w:p w14:paraId="36D75A43" w14:textId="77777777" w:rsidR="001D4A31" w:rsidRDefault="001D4A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45E474D"/>
    <w:multiLevelType w:val="hybridMultilevel"/>
    <w:tmpl w:val="17A8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8531D"/>
    <w:multiLevelType w:val="hybridMultilevel"/>
    <w:tmpl w:val="96FA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6305C"/>
    <w:multiLevelType w:val="hybridMultilevel"/>
    <w:tmpl w:val="D8A24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F270C"/>
    <w:multiLevelType w:val="hybridMultilevel"/>
    <w:tmpl w:val="78DE5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3663D"/>
    <w:multiLevelType w:val="hybridMultilevel"/>
    <w:tmpl w:val="01CA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E7243A"/>
    <w:multiLevelType w:val="hybridMultilevel"/>
    <w:tmpl w:val="FDA0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D63F0F"/>
    <w:multiLevelType w:val="hybridMultilevel"/>
    <w:tmpl w:val="9D96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14C445EA"/>
    <w:multiLevelType w:val="hybridMultilevel"/>
    <w:tmpl w:val="A49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778F3"/>
    <w:multiLevelType w:val="hybridMultilevel"/>
    <w:tmpl w:val="9C3C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6360D"/>
    <w:multiLevelType w:val="hybridMultilevel"/>
    <w:tmpl w:val="3DB84D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876E86"/>
    <w:multiLevelType w:val="hybridMultilevel"/>
    <w:tmpl w:val="9F4E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81A3AD8"/>
    <w:multiLevelType w:val="hybridMultilevel"/>
    <w:tmpl w:val="753C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D09BA"/>
    <w:multiLevelType w:val="hybridMultilevel"/>
    <w:tmpl w:val="E7289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72844F4"/>
    <w:multiLevelType w:val="hybridMultilevel"/>
    <w:tmpl w:val="03B0F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F2F8E"/>
    <w:multiLevelType w:val="hybridMultilevel"/>
    <w:tmpl w:val="1794D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3F01EE"/>
    <w:multiLevelType w:val="hybridMultilevel"/>
    <w:tmpl w:val="511E7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5A64754"/>
    <w:multiLevelType w:val="hybridMultilevel"/>
    <w:tmpl w:val="63949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2B2213"/>
    <w:multiLevelType w:val="hybridMultilevel"/>
    <w:tmpl w:val="EDA6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917957"/>
    <w:multiLevelType w:val="hybridMultilevel"/>
    <w:tmpl w:val="C8782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D461146"/>
    <w:multiLevelType w:val="hybridMultilevel"/>
    <w:tmpl w:val="CC4AB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C43606"/>
    <w:multiLevelType w:val="hybridMultilevel"/>
    <w:tmpl w:val="45AE9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B6ABD"/>
    <w:multiLevelType w:val="hybridMultilevel"/>
    <w:tmpl w:val="1EAAE3BC"/>
    <w:lvl w:ilvl="0" w:tplc="B66E28BC">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70CE0"/>
    <w:multiLevelType w:val="hybridMultilevel"/>
    <w:tmpl w:val="5D7CB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FC295B"/>
    <w:multiLevelType w:val="hybridMultilevel"/>
    <w:tmpl w:val="80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AA4FC2"/>
    <w:multiLevelType w:val="hybridMultilevel"/>
    <w:tmpl w:val="2616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D10DC4"/>
    <w:multiLevelType w:val="hybridMultilevel"/>
    <w:tmpl w:val="8CDE9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228C7"/>
    <w:multiLevelType w:val="hybridMultilevel"/>
    <w:tmpl w:val="398AD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E35B9D"/>
    <w:multiLevelType w:val="hybridMultilevel"/>
    <w:tmpl w:val="BF20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92FB2"/>
    <w:multiLevelType w:val="hybridMultilevel"/>
    <w:tmpl w:val="0AE8E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8"/>
  </w:num>
  <w:num w:numId="3">
    <w:abstractNumId w:val="10"/>
  </w:num>
  <w:num w:numId="4">
    <w:abstractNumId w:val="0"/>
  </w:num>
  <w:num w:numId="5">
    <w:abstractNumId w:val="29"/>
  </w:num>
  <w:num w:numId="6">
    <w:abstractNumId w:val="14"/>
  </w:num>
  <w:num w:numId="7">
    <w:abstractNumId w:val="13"/>
  </w:num>
  <w:num w:numId="8">
    <w:abstractNumId w:val="34"/>
  </w:num>
  <w:num w:numId="9">
    <w:abstractNumId w:val="8"/>
  </w:num>
  <w:num w:numId="10">
    <w:abstractNumId w:val="22"/>
  </w:num>
  <w:num w:numId="11">
    <w:abstractNumId w:val="15"/>
  </w:num>
  <w:num w:numId="12">
    <w:abstractNumId w:val="24"/>
  </w:num>
  <w:num w:numId="13">
    <w:abstractNumId w:val="42"/>
  </w:num>
  <w:num w:numId="14">
    <w:abstractNumId w:val="17"/>
  </w:num>
  <w:num w:numId="15">
    <w:abstractNumId w:val="12"/>
  </w:num>
  <w:num w:numId="16">
    <w:abstractNumId w:val="27"/>
  </w:num>
  <w:num w:numId="17">
    <w:abstractNumId w:val="40"/>
  </w:num>
  <w:num w:numId="18">
    <w:abstractNumId w:val="44"/>
  </w:num>
  <w:num w:numId="19">
    <w:abstractNumId w:val="5"/>
  </w:num>
  <w:num w:numId="20">
    <w:abstractNumId w:val="30"/>
  </w:num>
  <w:num w:numId="21">
    <w:abstractNumId w:val="9"/>
  </w:num>
  <w:num w:numId="22">
    <w:abstractNumId w:val="36"/>
  </w:num>
  <w:num w:numId="23">
    <w:abstractNumId w:val="2"/>
  </w:num>
  <w:num w:numId="24">
    <w:abstractNumId w:val="19"/>
  </w:num>
  <w:num w:numId="25">
    <w:abstractNumId w:val="32"/>
  </w:num>
  <w:num w:numId="26">
    <w:abstractNumId w:val="39"/>
  </w:num>
  <w:num w:numId="27">
    <w:abstractNumId w:val="3"/>
  </w:num>
  <w:num w:numId="28">
    <w:abstractNumId w:val="7"/>
  </w:num>
  <w:num w:numId="29">
    <w:abstractNumId w:val="4"/>
  </w:num>
  <w:num w:numId="30">
    <w:abstractNumId w:val="20"/>
  </w:num>
  <w:num w:numId="31">
    <w:abstractNumId w:val="18"/>
  </w:num>
  <w:num w:numId="32">
    <w:abstractNumId w:val="33"/>
  </w:num>
  <w:num w:numId="33">
    <w:abstractNumId w:val="21"/>
  </w:num>
  <w:num w:numId="34">
    <w:abstractNumId w:val="37"/>
  </w:num>
  <w:num w:numId="35">
    <w:abstractNumId w:val="23"/>
  </w:num>
  <w:num w:numId="36">
    <w:abstractNumId w:val="41"/>
  </w:num>
  <w:num w:numId="37">
    <w:abstractNumId w:val="1"/>
  </w:num>
  <w:num w:numId="38">
    <w:abstractNumId w:val="31"/>
  </w:num>
  <w:num w:numId="39">
    <w:abstractNumId w:val="43"/>
  </w:num>
  <w:num w:numId="40">
    <w:abstractNumId w:val="35"/>
  </w:num>
  <w:num w:numId="41">
    <w:abstractNumId w:val="16"/>
  </w:num>
  <w:num w:numId="42">
    <w:abstractNumId w:val="6"/>
  </w:num>
  <w:num w:numId="43">
    <w:abstractNumId w:val="25"/>
  </w:num>
  <w:num w:numId="44">
    <w:abstractNumId w:val="11"/>
  </w:num>
  <w:num w:numId="45">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mostafak">
    <w15:presenceInfo w15:providerId="None" w15:userId="NA\mostafak"/>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457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31F3"/>
    <w:rsid w:val="00004131"/>
    <w:rsid w:val="000041DF"/>
    <w:rsid w:val="00004E6C"/>
    <w:rsid w:val="0000505D"/>
    <w:rsid w:val="0000511B"/>
    <w:rsid w:val="00007449"/>
    <w:rsid w:val="000079E9"/>
    <w:rsid w:val="00010F11"/>
    <w:rsid w:val="00010F69"/>
    <w:rsid w:val="00011E5B"/>
    <w:rsid w:val="000120A3"/>
    <w:rsid w:val="0001210F"/>
    <w:rsid w:val="000121E6"/>
    <w:rsid w:val="00012436"/>
    <w:rsid w:val="00012ABB"/>
    <w:rsid w:val="000131B0"/>
    <w:rsid w:val="00013F5A"/>
    <w:rsid w:val="00013F67"/>
    <w:rsid w:val="0001433F"/>
    <w:rsid w:val="00014B26"/>
    <w:rsid w:val="00014DD0"/>
    <w:rsid w:val="000158C0"/>
    <w:rsid w:val="00015B24"/>
    <w:rsid w:val="000176A4"/>
    <w:rsid w:val="000179E3"/>
    <w:rsid w:val="00017BC0"/>
    <w:rsid w:val="00020190"/>
    <w:rsid w:val="000216EE"/>
    <w:rsid w:val="000217EF"/>
    <w:rsid w:val="000218E4"/>
    <w:rsid w:val="0002224E"/>
    <w:rsid w:val="00022FE4"/>
    <w:rsid w:val="000231AC"/>
    <w:rsid w:val="0002412C"/>
    <w:rsid w:val="000245E2"/>
    <w:rsid w:val="000246F2"/>
    <w:rsid w:val="0002503C"/>
    <w:rsid w:val="000253F2"/>
    <w:rsid w:val="00025A33"/>
    <w:rsid w:val="00025B9D"/>
    <w:rsid w:val="00026C21"/>
    <w:rsid w:val="000271E0"/>
    <w:rsid w:val="0003027C"/>
    <w:rsid w:val="000302E5"/>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411DE"/>
    <w:rsid w:val="00041507"/>
    <w:rsid w:val="00041A80"/>
    <w:rsid w:val="00041D87"/>
    <w:rsid w:val="000421F9"/>
    <w:rsid w:val="00042390"/>
    <w:rsid w:val="000426D9"/>
    <w:rsid w:val="000429E5"/>
    <w:rsid w:val="00043787"/>
    <w:rsid w:val="0004453A"/>
    <w:rsid w:val="00044636"/>
    <w:rsid w:val="00044671"/>
    <w:rsid w:val="00044E26"/>
    <w:rsid w:val="000456A5"/>
    <w:rsid w:val="00046862"/>
    <w:rsid w:val="00047971"/>
    <w:rsid w:val="00047E19"/>
    <w:rsid w:val="00050682"/>
    <w:rsid w:val="000508CD"/>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702"/>
    <w:rsid w:val="00072895"/>
    <w:rsid w:val="00072C59"/>
    <w:rsid w:val="000739E0"/>
    <w:rsid w:val="00073A8C"/>
    <w:rsid w:val="00073D66"/>
    <w:rsid w:val="00073E4A"/>
    <w:rsid w:val="00074A5A"/>
    <w:rsid w:val="00074C45"/>
    <w:rsid w:val="0007507E"/>
    <w:rsid w:val="0007519E"/>
    <w:rsid w:val="000751D3"/>
    <w:rsid w:val="00075227"/>
    <w:rsid w:val="00076566"/>
    <w:rsid w:val="00076FA3"/>
    <w:rsid w:val="0007717C"/>
    <w:rsid w:val="000772C9"/>
    <w:rsid w:val="00077E17"/>
    <w:rsid w:val="00077EEC"/>
    <w:rsid w:val="00077F07"/>
    <w:rsid w:val="000805FC"/>
    <w:rsid w:val="0008092E"/>
    <w:rsid w:val="000809C1"/>
    <w:rsid w:val="000809EA"/>
    <w:rsid w:val="00080D61"/>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3404"/>
    <w:rsid w:val="0009372D"/>
    <w:rsid w:val="00093E16"/>
    <w:rsid w:val="00094011"/>
    <w:rsid w:val="000941AA"/>
    <w:rsid w:val="00094210"/>
    <w:rsid w:val="00095665"/>
    <w:rsid w:val="000961DD"/>
    <w:rsid w:val="00096277"/>
    <w:rsid w:val="000968E5"/>
    <w:rsid w:val="00096E07"/>
    <w:rsid w:val="00097442"/>
    <w:rsid w:val="00097926"/>
    <w:rsid w:val="00097D28"/>
    <w:rsid w:val="000A0CB7"/>
    <w:rsid w:val="000A1F96"/>
    <w:rsid w:val="000A2C65"/>
    <w:rsid w:val="000A3443"/>
    <w:rsid w:val="000A5D78"/>
    <w:rsid w:val="000A69EC"/>
    <w:rsid w:val="000A6C22"/>
    <w:rsid w:val="000A6E36"/>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868"/>
    <w:rsid w:val="000E4414"/>
    <w:rsid w:val="000E4740"/>
    <w:rsid w:val="000E49C5"/>
    <w:rsid w:val="000E4D41"/>
    <w:rsid w:val="000E5826"/>
    <w:rsid w:val="000E68B3"/>
    <w:rsid w:val="000E7129"/>
    <w:rsid w:val="000E79F2"/>
    <w:rsid w:val="000E7DF1"/>
    <w:rsid w:val="000F0A6C"/>
    <w:rsid w:val="000F0B3F"/>
    <w:rsid w:val="000F1267"/>
    <w:rsid w:val="000F15B5"/>
    <w:rsid w:val="000F32E2"/>
    <w:rsid w:val="000F32E5"/>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1B4D"/>
    <w:rsid w:val="0011214F"/>
    <w:rsid w:val="00112A66"/>
    <w:rsid w:val="00112BFB"/>
    <w:rsid w:val="00114DE7"/>
    <w:rsid w:val="00114E20"/>
    <w:rsid w:val="0011532B"/>
    <w:rsid w:val="0011565E"/>
    <w:rsid w:val="00115B90"/>
    <w:rsid w:val="0011755D"/>
    <w:rsid w:val="00117C0A"/>
    <w:rsid w:val="0012020F"/>
    <w:rsid w:val="00120ECE"/>
    <w:rsid w:val="00121CDA"/>
    <w:rsid w:val="00122501"/>
    <w:rsid w:val="0012268A"/>
    <w:rsid w:val="00122F9A"/>
    <w:rsid w:val="0012309D"/>
    <w:rsid w:val="0012337D"/>
    <w:rsid w:val="00123AEE"/>
    <w:rsid w:val="001244C6"/>
    <w:rsid w:val="00124AC0"/>
    <w:rsid w:val="00124F7A"/>
    <w:rsid w:val="00125C63"/>
    <w:rsid w:val="001261C1"/>
    <w:rsid w:val="0012720A"/>
    <w:rsid w:val="00127AFA"/>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7C6"/>
    <w:rsid w:val="00135B58"/>
    <w:rsid w:val="00135E14"/>
    <w:rsid w:val="00135F7A"/>
    <w:rsid w:val="00136479"/>
    <w:rsid w:val="0013697C"/>
    <w:rsid w:val="00137F83"/>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BE0"/>
    <w:rsid w:val="00161BE1"/>
    <w:rsid w:val="00162075"/>
    <w:rsid w:val="001656AF"/>
    <w:rsid w:val="00165A12"/>
    <w:rsid w:val="00165A1F"/>
    <w:rsid w:val="00165CEE"/>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17F"/>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C1F"/>
    <w:rsid w:val="001A6E69"/>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A24"/>
    <w:rsid w:val="001B78A4"/>
    <w:rsid w:val="001B7D9E"/>
    <w:rsid w:val="001B7E52"/>
    <w:rsid w:val="001C0999"/>
    <w:rsid w:val="001C20E8"/>
    <w:rsid w:val="001C2BFB"/>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11AC"/>
    <w:rsid w:val="001E1538"/>
    <w:rsid w:val="001E173F"/>
    <w:rsid w:val="001E1B54"/>
    <w:rsid w:val="001E1FCE"/>
    <w:rsid w:val="001E219E"/>
    <w:rsid w:val="001E21FE"/>
    <w:rsid w:val="001E254E"/>
    <w:rsid w:val="001E2BE7"/>
    <w:rsid w:val="001E3B7B"/>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1C2"/>
    <w:rsid w:val="002037B0"/>
    <w:rsid w:val="00203C8A"/>
    <w:rsid w:val="00204247"/>
    <w:rsid w:val="00204579"/>
    <w:rsid w:val="00204632"/>
    <w:rsid w:val="00204846"/>
    <w:rsid w:val="00204BDF"/>
    <w:rsid w:val="002057E5"/>
    <w:rsid w:val="002059E4"/>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030"/>
    <w:rsid w:val="00220B35"/>
    <w:rsid w:val="00221337"/>
    <w:rsid w:val="00221A70"/>
    <w:rsid w:val="002233A3"/>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DCC"/>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2B4"/>
    <w:rsid w:val="00250508"/>
    <w:rsid w:val="002514E7"/>
    <w:rsid w:val="00251A5E"/>
    <w:rsid w:val="002525D6"/>
    <w:rsid w:val="00252930"/>
    <w:rsid w:val="0025321F"/>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3281"/>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E41"/>
    <w:rsid w:val="00294DCB"/>
    <w:rsid w:val="00295100"/>
    <w:rsid w:val="0029650E"/>
    <w:rsid w:val="00296ACB"/>
    <w:rsid w:val="00296B46"/>
    <w:rsid w:val="002973D1"/>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4B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3FC"/>
    <w:rsid w:val="002D1650"/>
    <w:rsid w:val="002D1BE4"/>
    <w:rsid w:val="002D1DD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C99"/>
    <w:rsid w:val="002F0DB5"/>
    <w:rsid w:val="002F1116"/>
    <w:rsid w:val="002F1B28"/>
    <w:rsid w:val="002F2AE6"/>
    <w:rsid w:val="002F3531"/>
    <w:rsid w:val="002F3B30"/>
    <w:rsid w:val="002F3C6E"/>
    <w:rsid w:val="002F45BB"/>
    <w:rsid w:val="002F4C62"/>
    <w:rsid w:val="002F4EFC"/>
    <w:rsid w:val="002F53C0"/>
    <w:rsid w:val="002F583C"/>
    <w:rsid w:val="002F67FD"/>
    <w:rsid w:val="002F6959"/>
    <w:rsid w:val="002F7285"/>
    <w:rsid w:val="003000D4"/>
    <w:rsid w:val="0030068F"/>
    <w:rsid w:val="00300BA7"/>
    <w:rsid w:val="00301033"/>
    <w:rsid w:val="00301149"/>
    <w:rsid w:val="00301427"/>
    <w:rsid w:val="00301E24"/>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5B6"/>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A46"/>
    <w:rsid w:val="00326EBD"/>
    <w:rsid w:val="0032782A"/>
    <w:rsid w:val="00327CC0"/>
    <w:rsid w:val="00327D49"/>
    <w:rsid w:val="0033065F"/>
    <w:rsid w:val="00330DE8"/>
    <w:rsid w:val="00331945"/>
    <w:rsid w:val="003319FE"/>
    <w:rsid w:val="00331F77"/>
    <w:rsid w:val="00332016"/>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2F7C"/>
    <w:rsid w:val="00343D72"/>
    <w:rsid w:val="00345712"/>
    <w:rsid w:val="0034703B"/>
    <w:rsid w:val="00347536"/>
    <w:rsid w:val="003503E7"/>
    <w:rsid w:val="003505FF"/>
    <w:rsid w:val="00351261"/>
    <w:rsid w:val="003512F4"/>
    <w:rsid w:val="00351D39"/>
    <w:rsid w:val="003528A3"/>
    <w:rsid w:val="00353048"/>
    <w:rsid w:val="00353223"/>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35B"/>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7D1"/>
    <w:rsid w:val="00380DA4"/>
    <w:rsid w:val="00380F2C"/>
    <w:rsid w:val="00381E25"/>
    <w:rsid w:val="00381FAE"/>
    <w:rsid w:val="00382157"/>
    <w:rsid w:val="003824D8"/>
    <w:rsid w:val="003830E6"/>
    <w:rsid w:val="00383583"/>
    <w:rsid w:val="00383647"/>
    <w:rsid w:val="0038367F"/>
    <w:rsid w:val="0038379E"/>
    <w:rsid w:val="00383B43"/>
    <w:rsid w:val="00384AAF"/>
    <w:rsid w:val="00385D30"/>
    <w:rsid w:val="00385FBC"/>
    <w:rsid w:val="003860BD"/>
    <w:rsid w:val="0038619F"/>
    <w:rsid w:val="003862F7"/>
    <w:rsid w:val="00387CB0"/>
    <w:rsid w:val="00390456"/>
    <w:rsid w:val="0039057B"/>
    <w:rsid w:val="00390D6C"/>
    <w:rsid w:val="00391574"/>
    <w:rsid w:val="0039158C"/>
    <w:rsid w:val="00391B15"/>
    <w:rsid w:val="00391EA8"/>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D27"/>
    <w:rsid w:val="003A42FD"/>
    <w:rsid w:val="003A47CB"/>
    <w:rsid w:val="003A4B02"/>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81A"/>
    <w:rsid w:val="003B7A2E"/>
    <w:rsid w:val="003C0471"/>
    <w:rsid w:val="003C18B1"/>
    <w:rsid w:val="003C3592"/>
    <w:rsid w:val="003C3B2C"/>
    <w:rsid w:val="003C413D"/>
    <w:rsid w:val="003C52DF"/>
    <w:rsid w:val="003C6D39"/>
    <w:rsid w:val="003C77EA"/>
    <w:rsid w:val="003C78C7"/>
    <w:rsid w:val="003C7AF5"/>
    <w:rsid w:val="003D0945"/>
    <w:rsid w:val="003D0DFF"/>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1A53"/>
    <w:rsid w:val="003E22DE"/>
    <w:rsid w:val="003E2714"/>
    <w:rsid w:val="003E28BA"/>
    <w:rsid w:val="003E30B9"/>
    <w:rsid w:val="003E3358"/>
    <w:rsid w:val="003E41EE"/>
    <w:rsid w:val="003E519B"/>
    <w:rsid w:val="003E53E1"/>
    <w:rsid w:val="003E7B95"/>
    <w:rsid w:val="003E7EB8"/>
    <w:rsid w:val="003F2767"/>
    <w:rsid w:val="003F3986"/>
    <w:rsid w:val="003F434D"/>
    <w:rsid w:val="003F4B2A"/>
    <w:rsid w:val="003F55AF"/>
    <w:rsid w:val="003F5D7F"/>
    <w:rsid w:val="003F5DED"/>
    <w:rsid w:val="003F622F"/>
    <w:rsid w:val="003F6859"/>
    <w:rsid w:val="003F73AE"/>
    <w:rsid w:val="003F74FA"/>
    <w:rsid w:val="003F76BC"/>
    <w:rsid w:val="003F7B43"/>
    <w:rsid w:val="003F7C08"/>
    <w:rsid w:val="003F7F7C"/>
    <w:rsid w:val="004000E5"/>
    <w:rsid w:val="0040146F"/>
    <w:rsid w:val="00401712"/>
    <w:rsid w:val="004022C0"/>
    <w:rsid w:val="004022CD"/>
    <w:rsid w:val="00402491"/>
    <w:rsid w:val="00402C5C"/>
    <w:rsid w:val="0040410E"/>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4A0F"/>
    <w:rsid w:val="00415766"/>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7B2"/>
    <w:rsid w:val="00432C90"/>
    <w:rsid w:val="00432D5E"/>
    <w:rsid w:val="00433158"/>
    <w:rsid w:val="0043315E"/>
    <w:rsid w:val="004331A8"/>
    <w:rsid w:val="00433496"/>
    <w:rsid w:val="00434236"/>
    <w:rsid w:val="00434D0E"/>
    <w:rsid w:val="004354C4"/>
    <w:rsid w:val="00435924"/>
    <w:rsid w:val="00435AC7"/>
    <w:rsid w:val="00435B6F"/>
    <w:rsid w:val="004368D0"/>
    <w:rsid w:val="00437073"/>
    <w:rsid w:val="004370EF"/>
    <w:rsid w:val="00437499"/>
    <w:rsid w:val="00441887"/>
    <w:rsid w:val="004418A2"/>
    <w:rsid w:val="00441BD1"/>
    <w:rsid w:val="004425D9"/>
    <w:rsid w:val="00443053"/>
    <w:rsid w:val="004432BE"/>
    <w:rsid w:val="00443515"/>
    <w:rsid w:val="0044373E"/>
    <w:rsid w:val="004451F2"/>
    <w:rsid w:val="00445257"/>
    <w:rsid w:val="004459F4"/>
    <w:rsid w:val="00445BD1"/>
    <w:rsid w:val="0044623B"/>
    <w:rsid w:val="00446663"/>
    <w:rsid w:val="00446A09"/>
    <w:rsid w:val="004477F2"/>
    <w:rsid w:val="00450AB7"/>
    <w:rsid w:val="00451E42"/>
    <w:rsid w:val="00451ED8"/>
    <w:rsid w:val="00453516"/>
    <w:rsid w:val="00453D78"/>
    <w:rsid w:val="00455335"/>
    <w:rsid w:val="0045554F"/>
    <w:rsid w:val="00455D31"/>
    <w:rsid w:val="004566D2"/>
    <w:rsid w:val="004569D7"/>
    <w:rsid w:val="00456CB4"/>
    <w:rsid w:val="00457668"/>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32F"/>
    <w:rsid w:val="0046778A"/>
    <w:rsid w:val="00467C6F"/>
    <w:rsid w:val="00467DA1"/>
    <w:rsid w:val="004700E3"/>
    <w:rsid w:val="00470700"/>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7BA7"/>
    <w:rsid w:val="004A7E92"/>
    <w:rsid w:val="004B01A5"/>
    <w:rsid w:val="004B0BFC"/>
    <w:rsid w:val="004B0C63"/>
    <w:rsid w:val="004B23E8"/>
    <w:rsid w:val="004B29D7"/>
    <w:rsid w:val="004B30A9"/>
    <w:rsid w:val="004B33EE"/>
    <w:rsid w:val="004B3529"/>
    <w:rsid w:val="004B3A0B"/>
    <w:rsid w:val="004B451C"/>
    <w:rsid w:val="004B46B4"/>
    <w:rsid w:val="004B594D"/>
    <w:rsid w:val="004B5C15"/>
    <w:rsid w:val="004B63BD"/>
    <w:rsid w:val="004B6FBC"/>
    <w:rsid w:val="004B71F0"/>
    <w:rsid w:val="004C0EDC"/>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40AD"/>
    <w:rsid w:val="004D4331"/>
    <w:rsid w:val="004D4357"/>
    <w:rsid w:val="004D497A"/>
    <w:rsid w:val="004D581A"/>
    <w:rsid w:val="004D588A"/>
    <w:rsid w:val="004D5944"/>
    <w:rsid w:val="004D5C29"/>
    <w:rsid w:val="004D691C"/>
    <w:rsid w:val="004D76AD"/>
    <w:rsid w:val="004D7E61"/>
    <w:rsid w:val="004E0BC8"/>
    <w:rsid w:val="004E0F6C"/>
    <w:rsid w:val="004E0FC4"/>
    <w:rsid w:val="004E2AE9"/>
    <w:rsid w:val="004E315B"/>
    <w:rsid w:val="004E3495"/>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758"/>
    <w:rsid w:val="004F4875"/>
    <w:rsid w:val="004F4921"/>
    <w:rsid w:val="004F496F"/>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B57"/>
    <w:rsid w:val="00506756"/>
    <w:rsid w:val="00506FEE"/>
    <w:rsid w:val="00507023"/>
    <w:rsid w:val="00507B7C"/>
    <w:rsid w:val="005108C9"/>
    <w:rsid w:val="00510A1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22E"/>
    <w:rsid w:val="005179B2"/>
    <w:rsid w:val="00520A19"/>
    <w:rsid w:val="00520D70"/>
    <w:rsid w:val="005214BB"/>
    <w:rsid w:val="00521561"/>
    <w:rsid w:val="00522312"/>
    <w:rsid w:val="0052450D"/>
    <w:rsid w:val="0052481B"/>
    <w:rsid w:val="00524923"/>
    <w:rsid w:val="00524E8F"/>
    <w:rsid w:val="005263CB"/>
    <w:rsid w:val="00526CE7"/>
    <w:rsid w:val="00527F4B"/>
    <w:rsid w:val="00530836"/>
    <w:rsid w:val="00530D0D"/>
    <w:rsid w:val="0053124F"/>
    <w:rsid w:val="005321AB"/>
    <w:rsid w:val="00532970"/>
    <w:rsid w:val="00532F59"/>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19F"/>
    <w:rsid w:val="00546203"/>
    <w:rsid w:val="005468AA"/>
    <w:rsid w:val="00547C49"/>
    <w:rsid w:val="00550164"/>
    <w:rsid w:val="005508A1"/>
    <w:rsid w:val="005515FE"/>
    <w:rsid w:val="00551FE5"/>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68B"/>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1AE"/>
    <w:rsid w:val="005D13E6"/>
    <w:rsid w:val="005D1428"/>
    <w:rsid w:val="005D1CD5"/>
    <w:rsid w:val="005D3F1B"/>
    <w:rsid w:val="005D49B9"/>
    <w:rsid w:val="005D4CBD"/>
    <w:rsid w:val="005D5003"/>
    <w:rsid w:val="005D5381"/>
    <w:rsid w:val="005D5646"/>
    <w:rsid w:val="005D5BE7"/>
    <w:rsid w:val="005D621B"/>
    <w:rsid w:val="005D65D0"/>
    <w:rsid w:val="005D7083"/>
    <w:rsid w:val="005D7F9C"/>
    <w:rsid w:val="005E00B5"/>
    <w:rsid w:val="005E01EE"/>
    <w:rsid w:val="005E148A"/>
    <w:rsid w:val="005E16D2"/>
    <w:rsid w:val="005E244B"/>
    <w:rsid w:val="005E2B56"/>
    <w:rsid w:val="005E2B89"/>
    <w:rsid w:val="005E2FC9"/>
    <w:rsid w:val="005E3E69"/>
    <w:rsid w:val="005E4B37"/>
    <w:rsid w:val="005E4CC1"/>
    <w:rsid w:val="005E5470"/>
    <w:rsid w:val="005E6B3F"/>
    <w:rsid w:val="005E76BF"/>
    <w:rsid w:val="005F09B4"/>
    <w:rsid w:val="005F0F7B"/>
    <w:rsid w:val="005F1827"/>
    <w:rsid w:val="005F19E8"/>
    <w:rsid w:val="005F200C"/>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2C42"/>
    <w:rsid w:val="00603FE3"/>
    <w:rsid w:val="00604F0B"/>
    <w:rsid w:val="00604F42"/>
    <w:rsid w:val="00605FD1"/>
    <w:rsid w:val="00606304"/>
    <w:rsid w:val="006069B7"/>
    <w:rsid w:val="00606FF0"/>
    <w:rsid w:val="00607772"/>
    <w:rsid w:val="006078C3"/>
    <w:rsid w:val="00610706"/>
    <w:rsid w:val="006109CD"/>
    <w:rsid w:val="00610A3A"/>
    <w:rsid w:val="00610C6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AB6"/>
    <w:rsid w:val="00624F1B"/>
    <w:rsid w:val="00625D1F"/>
    <w:rsid w:val="00626036"/>
    <w:rsid w:val="006274E3"/>
    <w:rsid w:val="006275CC"/>
    <w:rsid w:val="00627D4F"/>
    <w:rsid w:val="00631023"/>
    <w:rsid w:val="006314C0"/>
    <w:rsid w:val="00631EBD"/>
    <w:rsid w:val="00632297"/>
    <w:rsid w:val="0063298E"/>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D"/>
    <w:rsid w:val="00647454"/>
    <w:rsid w:val="00647459"/>
    <w:rsid w:val="006479A6"/>
    <w:rsid w:val="00647B36"/>
    <w:rsid w:val="006505FD"/>
    <w:rsid w:val="0065067C"/>
    <w:rsid w:val="00651723"/>
    <w:rsid w:val="00651F09"/>
    <w:rsid w:val="00651F59"/>
    <w:rsid w:val="00652F94"/>
    <w:rsid w:val="006532D5"/>
    <w:rsid w:val="0065352E"/>
    <w:rsid w:val="00653932"/>
    <w:rsid w:val="0065394B"/>
    <w:rsid w:val="00653E49"/>
    <w:rsid w:val="0065405F"/>
    <w:rsid w:val="00654212"/>
    <w:rsid w:val="0065436D"/>
    <w:rsid w:val="00655D88"/>
    <w:rsid w:val="006568B2"/>
    <w:rsid w:val="0065694D"/>
    <w:rsid w:val="00656E50"/>
    <w:rsid w:val="00657666"/>
    <w:rsid w:val="006576C6"/>
    <w:rsid w:val="00661727"/>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BB6"/>
    <w:rsid w:val="006A5E95"/>
    <w:rsid w:val="006A651F"/>
    <w:rsid w:val="006A67C7"/>
    <w:rsid w:val="006A72BF"/>
    <w:rsid w:val="006A76C8"/>
    <w:rsid w:val="006B0127"/>
    <w:rsid w:val="006B02C0"/>
    <w:rsid w:val="006B0B87"/>
    <w:rsid w:val="006B100B"/>
    <w:rsid w:val="006B25F1"/>
    <w:rsid w:val="006B4082"/>
    <w:rsid w:val="006B4114"/>
    <w:rsid w:val="006B4AC7"/>
    <w:rsid w:val="006B5330"/>
    <w:rsid w:val="006B53DA"/>
    <w:rsid w:val="006B59B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90"/>
    <w:rsid w:val="006E04C0"/>
    <w:rsid w:val="006E09F4"/>
    <w:rsid w:val="006E200C"/>
    <w:rsid w:val="006E2666"/>
    <w:rsid w:val="006E270D"/>
    <w:rsid w:val="006E275E"/>
    <w:rsid w:val="006E2A27"/>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6F7478"/>
    <w:rsid w:val="0070020C"/>
    <w:rsid w:val="007004CD"/>
    <w:rsid w:val="00700AC5"/>
    <w:rsid w:val="00700D86"/>
    <w:rsid w:val="00701118"/>
    <w:rsid w:val="00701EDA"/>
    <w:rsid w:val="00701FA6"/>
    <w:rsid w:val="0070252D"/>
    <w:rsid w:val="00702C60"/>
    <w:rsid w:val="00703790"/>
    <w:rsid w:val="007037BD"/>
    <w:rsid w:val="00704085"/>
    <w:rsid w:val="00705E60"/>
    <w:rsid w:val="00706286"/>
    <w:rsid w:val="00706AC7"/>
    <w:rsid w:val="007079BE"/>
    <w:rsid w:val="00707EE3"/>
    <w:rsid w:val="00710098"/>
    <w:rsid w:val="0071119B"/>
    <w:rsid w:val="007111E0"/>
    <w:rsid w:val="007111E3"/>
    <w:rsid w:val="00712269"/>
    <w:rsid w:val="007122C4"/>
    <w:rsid w:val="00712C30"/>
    <w:rsid w:val="0071305C"/>
    <w:rsid w:val="007137D4"/>
    <w:rsid w:val="007143E7"/>
    <w:rsid w:val="007147B8"/>
    <w:rsid w:val="00714E1C"/>
    <w:rsid w:val="007152B4"/>
    <w:rsid w:val="0071536C"/>
    <w:rsid w:val="007155CB"/>
    <w:rsid w:val="00715C08"/>
    <w:rsid w:val="00716121"/>
    <w:rsid w:val="0071624D"/>
    <w:rsid w:val="00717060"/>
    <w:rsid w:val="00717A69"/>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1A5"/>
    <w:rsid w:val="00731E5C"/>
    <w:rsid w:val="00732A0F"/>
    <w:rsid w:val="00733434"/>
    <w:rsid w:val="007337EC"/>
    <w:rsid w:val="00733DE8"/>
    <w:rsid w:val="00733FC6"/>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2A86"/>
    <w:rsid w:val="00773381"/>
    <w:rsid w:val="00773A77"/>
    <w:rsid w:val="00773CA1"/>
    <w:rsid w:val="0077473F"/>
    <w:rsid w:val="00774823"/>
    <w:rsid w:val="0077501C"/>
    <w:rsid w:val="00775A22"/>
    <w:rsid w:val="00775E6D"/>
    <w:rsid w:val="0077666E"/>
    <w:rsid w:val="0077796E"/>
    <w:rsid w:val="00777CF5"/>
    <w:rsid w:val="00777E9C"/>
    <w:rsid w:val="00777EBC"/>
    <w:rsid w:val="00780933"/>
    <w:rsid w:val="00781279"/>
    <w:rsid w:val="007813D2"/>
    <w:rsid w:val="00781C38"/>
    <w:rsid w:val="00781D0A"/>
    <w:rsid w:val="00781D8A"/>
    <w:rsid w:val="007827FE"/>
    <w:rsid w:val="00784253"/>
    <w:rsid w:val="007846FB"/>
    <w:rsid w:val="0078482B"/>
    <w:rsid w:val="0078589F"/>
    <w:rsid w:val="00785945"/>
    <w:rsid w:val="0078699A"/>
    <w:rsid w:val="00787342"/>
    <w:rsid w:val="00787723"/>
    <w:rsid w:val="00787965"/>
    <w:rsid w:val="0079060E"/>
    <w:rsid w:val="00791287"/>
    <w:rsid w:val="007918FE"/>
    <w:rsid w:val="00791AAE"/>
    <w:rsid w:val="00791EA3"/>
    <w:rsid w:val="00792064"/>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ADD"/>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1E9"/>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517"/>
    <w:rsid w:val="008019D1"/>
    <w:rsid w:val="00801ABF"/>
    <w:rsid w:val="00801C68"/>
    <w:rsid w:val="008026B5"/>
    <w:rsid w:val="00802AAF"/>
    <w:rsid w:val="008034C9"/>
    <w:rsid w:val="008038EE"/>
    <w:rsid w:val="0080402A"/>
    <w:rsid w:val="0080686C"/>
    <w:rsid w:val="00806ACB"/>
    <w:rsid w:val="00807214"/>
    <w:rsid w:val="008073D4"/>
    <w:rsid w:val="00807EB8"/>
    <w:rsid w:val="0081067A"/>
    <w:rsid w:val="00811103"/>
    <w:rsid w:val="0081171D"/>
    <w:rsid w:val="00811D30"/>
    <w:rsid w:val="00812054"/>
    <w:rsid w:val="00812260"/>
    <w:rsid w:val="00812831"/>
    <w:rsid w:val="00813A0E"/>
    <w:rsid w:val="00813A9F"/>
    <w:rsid w:val="00813DDE"/>
    <w:rsid w:val="00814D14"/>
    <w:rsid w:val="00815A08"/>
    <w:rsid w:val="00815FFC"/>
    <w:rsid w:val="00816009"/>
    <w:rsid w:val="008165E6"/>
    <w:rsid w:val="008169A0"/>
    <w:rsid w:val="00816B66"/>
    <w:rsid w:val="008173C5"/>
    <w:rsid w:val="00817917"/>
    <w:rsid w:val="00817FB5"/>
    <w:rsid w:val="00820222"/>
    <w:rsid w:val="00821193"/>
    <w:rsid w:val="0082255A"/>
    <w:rsid w:val="00822B18"/>
    <w:rsid w:val="0082300C"/>
    <w:rsid w:val="00823148"/>
    <w:rsid w:val="008234AB"/>
    <w:rsid w:val="00823532"/>
    <w:rsid w:val="00823578"/>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57ADD"/>
    <w:rsid w:val="008611D2"/>
    <w:rsid w:val="00862899"/>
    <w:rsid w:val="00862A49"/>
    <w:rsid w:val="00864AA0"/>
    <w:rsid w:val="00864FB3"/>
    <w:rsid w:val="00864FDB"/>
    <w:rsid w:val="00865458"/>
    <w:rsid w:val="00865C96"/>
    <w:rsid w:val="00866484"/>
    <w:rsid w:val="00866708"/>
    <w:rsid w:val="00867237"/>
    <w:rsid w:val="0086746F"/>
    <w:rsid w:val="00867ADD"/>
    <w:rsid w:val="00870409"/>
    <w:rsid w:val="00870552"/>
    <w:rsid w:val="00871874"/>
    <w:rsid w:val="00871F28"/>
    <w:rsid w:val="0087218F"/>
    <w:rsid w:val="00873AD3"/>
    <w:rsid w:val="00873B74"/>
    <w:rsid w:val="00873BD1"/>
    <w:rsid w:val="00875578"/>
    <w:rsid w:val="008769F9"/>
    <w:rsid w:val="008770BD"/>
    <w:rsid w:val="0087711A"/>
    <w:rsid w:val="0087713A"/>
    <w:rsid w:val="0087740B"/>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338"/>
    <w:rsid w:val="008A3526"/>
    <w:rsid w:val="008A42F6"/>
    <w:rsid w:val="008A48E5"/>
    <w:rsid w:val="008A5554"/>
    <w:rsid w:val="008A55D6"/>
    <w:rsid w:val="008A5A2D"/>
    <w:rsid w:val="008A5BE6"/>
    <w:rsid w:val="008A6D32"/>
    <w:rsid w:val="008A7323"/>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2A62"/>
    <w:rsid w:val="008C33A0"/>
    <w:rsid w:val="008C3633"/>
    <w:rsid w:val="008C37D0"/>
    <w:rsid w:val="008C3CFF"/>
    <w:rsid w:val="008C403D"/>
    <w:rsid w:val="008C49FF"/>
    <w:rsid w:val="008C4C96"/>
    <w:rsid w:val="008C50B2"/>
    <w:rsid w:val="008C567E"/>
    <w:rsid w:val="008C572D"/>
    <w:rsid w:val="008C5CD0"/>
    <w:rsid w:val="008C5EAC"/>
    <w:rsid w:val="008C643C"/>
    <w:rsid w:val="008C65C0"/>
    <w:rsid w:val="008C72CD"/>
    <w:rsid w:val="008C779D"/>
    <w:rsid w:val="008D062F"/>
    <w:rsid w:val="008D09B1"/>
    <w:rsid w:val="008D2201"/>
    <w:rsid w:val="008D28D5"/>
    <w:rsid w:val="008D3558"/>
    <w:rsid w:val="008D368D"/>
    <w:rsid w:val="008D36B9"/>
    <w:rsid w:val="008D3D03"/>
    <w:rsid w:val="008D56B2"/>
    <w:rsid w:val="008D59BC"/>
    <w:rsid w:val="008D59D4"/>
    <w:rsid w:val="008D5CC4"/>
    <w:rsid w:val="008D6BB8"/>
    <w:rsid w:val="008D7321"/>
    <w:rsid w:val="008E0204"/>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8F6"/>
    <w:rsid w:val="008F3B9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500"/>
    <w:rsid w:val="009037EE"/>
    <w:rsid w:val="00903CFD"/>
    <w:rsid w:val="0090408A"/>
    <w:rsid w:val="00904120"/>
    <w:rsid w:val="009057C5"/>
    <w:rsid w:val="00905978"/>
    <w:rsid w:val="00906160"/>
    <w:rsid w:val="00907222"/>
    <w:rsid w:val="0090740A"/>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1ED6"/>
    <w:rsid w:val="00922243"/>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6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4CB"/>
    <w:rsid w:val="0096398D"/>
    <w:rsid w:val="00963FD0"/>
    <w:rsid w:val="009646C5"/>
    <w:rsid w:val="00965095"/>
    <w:rsid w:val="00965D66"/>
    <w:rsid w:val="009662BD"/>
    <w:rsid w:val="00966688"/>
    <w:rsid w:val="00967181"/>
    <w:rsid w:val="00967602"/>
    <w:rsid w:val="0096794A"/>
    <w:rsid w:val="00967A8E"/>
    <w:rsid w:val="009700A3"/>
    <w:rsid w:val="00970316"/>
    <w:rsid w:val="00971A1C"/>
    <w:rsid w:val="00971D00"/>
    <w:rsid w:val="00973550"/>
    <w:rsid w:val="00973D5F"/>
    <w:rsid w:val="00973FE6"/>
    <w:rsid w:val="00974108"/>
    <w:rsid w:val="00974130"/>
    <w:rsid w:val="009745AF"/>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6AF"/>
    <w:rsid w:val="0099475E"/>
    <w:rsid w:val="00994A5F"/>
    <w:rsid w:val="00995052"/>
    <w:rsid w:val="009950A5"/>
    <w:rsid w:val="0099619E"/>
    <w:rsid w:val="00996B98"/>
    <w:rsid w:val="00996D2F"/>
    <w:rsid w:val="0099754F"/>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57D1"/>
    <w:rsid w:val="009A57F1"/>
    <w:rsid w:val="009A5CE7"/>
    <w:rsid w:val="009A6008"/>
    <w:rsid w:val="009A65D2"/>
    <w:rsid w:val="009A66FC"/>
    <w:rsid w:val="009A683E"/>
    <w:rsid w:val="009A768A"/>
    <w:rsid w:val="009A796F"/>
    <w:rsid w:val="009A7A31"/>
    <w:rsid w:val="009A7AA9"/>
    <w:rsid w:val="009B232A"/>
    <w:rsid w:val="009B340F"/>
    <w:rsid w:val="009B38BE"/>
    <w:rsid w:val="009B41C8"/>
    <w:rsid w:val="009B436F"/>
    <w:rsid w:val="009B4D9D"/>
    <w:rsid w:val="009B6216"/>
    <w:rsid w:val="009B686A"/>
    <w:rsid w:val="009B68C5"/>
    <w:rsid w:val="009B6E08"/>
    <w:rsid w:val="009B6EE4"/>
    <w:rsid w:val="009B7201"/>
    <w:rsid w:val="009B75A6"/>
    <w:rsid w:val="009B7625"/>
    <w:rsid w:val="009B792C"/>
    <w:rsid w:val="009B7ECE"/>
    <w:rsid w:val="009B7EFB"/>
    <w:rsid w:val="009C00D9"/>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604"/>
    <w:rsid w:val="00A138D4"/>
    <w:rsid w:val="00A141FF"/>
    <w:rsid w:val="00A1470A"/>
    <w:rsid w:val="00A15EF0"/>
    <w:rsid w:val="00A166AF"/>
    <w:rsid w:val="00A16B34"/>
    <w:rsid w:val="00A16DBE"/>
    <w:rsid w:val="00A17BCA"/>
    <w:rsid w:val="00A17CFC"/>
    <w:rsid w:val="00A20432"/>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8D8"/>
    <w:rsid w:val="00A25A3A"/>
    <w:rsid w:val="00A25A47"/>
    <w:rsid w:val="00A25D3E"/>
    <w:rsid w:val="00A25E3F"/>
    <w:rsid w:val="00A2611A"/>
    <w:rsid w:val="00A27DB1"/>
    <w:rsid w:val="00A27FA4"/>
    <w:rsid w:val="00A3001A"/>
    <w:rsid w:val="00A30C59"/>
    <w:rsid w:val="00A310DE"/>
    <w:rsid w:val="00A3178D"/>
    <w:rsid w:val="00A31997"/>
    <w:rsid w:val="00A31BAF"/>
    <w:rsid w:val="00A328FB"/>
    <w:rsid w:val="00A338E9"/>
    <w:rsid w:val="00A342AF"/>
    <w:rsid w:val="00A34A47"/>
    <w:rsid w:val="00A34DFF"/>
    <w:rsid w:val="00A361C6"/>
    <w:rsid w:val="00A37EC2"/>
    <w:rsid w:val="00A40591"/>
    <w:rsid w:val="00A407A0"/>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3CE"/>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0C76"/>
    <w:rsid w:val="00A71760"/>
    <w:rsid w:val="00A719FE"/>
    <w:rsid w:val="00A7231A"/>
    <w:rsid w:val="00A72803"/>
    <w:rsid w:val="00A745D5"/>
    <w:rsid w:val="00A74688"/>
    <w:rsid w:val="00A75548"/>
    <w:rsid w:val="00A75908"/>
    <w:rsid w:val="00A763B9"/>
    <w:rsid w:val="00A76E8F"/>
    <w:rsid w:val="00A77C13"/>
    <w:rsid w:val="00A801A6"/>
    <w:rsid w:val="00A80834"/>
    <w:rsid w:val="00A80C82"/>
    <w:rsid w:val="00A80D6D"/>
    <w:rsid w:val="00A81002"/>
    <w:rsid w:val="00A82B75"/>
    <w:rsid w:val="00A82BD7"/>
    <w:rsid w:val="00A8323C"/>
    <w:rsid w:val="00A83585"/>
    <w:rsid w:val="00A8365F"/>
    <w:rsid w:val="00A83E09"/>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35FC"/>
    <w:rsid w:val="00A93AC1"/>
    <w:rsid w:val="00A944E6"/>
    <w:rsid w:val="00A94E3D"/>
    <w:rsid w:val="00A95900"/>
    <w:rsid w:val="00A96103"/>
    <w:rsid w:val="00A96271"/>
    <w:rsid w:val="00AA03CB"/>
    <w:rsid w:val="00AA0436"/>
    <w:rsid w:val="00AA0D91"/>
    <w:rsid w:val="00AA103E"/>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6447"/>
    <w:rsid w:val="00AB6B4C"/>
    <w:rsid w:val="00AB748B"/>
    <w:rsid w:val="00AC0012"/>
    <w:rsid w:val="00AC049E"/>
    <w:rsid w:val="00AC14A3"/>
    <w:rsid w:val="00AC14C2"/>
    <w:rsid w:val="00AC170D"/>
    <w:rsid w:val="00AC19C8"/>
    <w:rsid w:val="00AC1ED2"/>
    <w:rsid w:val="00AC259B"/>
    <w:rsid w:val="00AC28AE"/>
    <w:rsid w:val="00AC2B7A"/>
    <w:rsid w:val="00AC2F65"/>
    <w:rsid w:val="00AC3879"/>
    <w:rsid w:val="00AC436C"/>
    <w:rsid w:val="00AC5BFD"/>
    <w:rsid w:val="00AC60B4"/>
    <w:rsid w:val="00AC65F9"/>
    <w:rsid w:val="00AC67BC"/>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5D7"/>
    <w:rsid w:val="00AD4A66"/>
    <w:rsid w:val="00AD4F72"/>
    <w:rsid w:val="00AD5768"/>
    <w:rsid w:val="00AD6664"/>
    <w:rsid w:val="00AD6D67"/>
    <w:rsid w:val="00AD74E4"/>
    <w:rsid w:val="00AD7D3F"/>
    <w:rsid w:val="00AE00A3"/>
    <w:rsid w:val="00AE0212"/>
    <w:rsid w:val="00AE1B78"/>
    <w:rsid w:val="00AE1CC4"/>
    <w:rsid w:val="00AE1E0A"/>
    <w:rsid w:val="00AE2C0C"/>
    <w:rsid w:val="00AE3704"/>
    <w:rsid w:val="00AE3CCD"/>
    <w:rsid w:val="00AE41B3"/>
    <w:rsid w:val="00AE4283"/>
    <w:rsid w:val="00AE4596"/>
    <w:rsid w:val="00AE45F2"/>
    <w:rsid w:val="00AE4BEC"/>
    <w:rsid w:val="00AE5944"/>
    <w:rsid w:val="00AE5E43"/>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6A8F"/>
    <w:rsid w:val="00AF6D2B"/>
    <w:rsid w:val="00AF7182"/>
    <w:rsid w:val="00AF780F"/>
    <w:rsid w:val="00AF7B46"/>
    <w:rsid w:val="00B00CF4"/>
    <w:rsid w:val="00B010DF"/>
    <w:rsid w:val="00B01599"/>
    <w:rsid w:val="00B01D54"/>
    <w:rsid w:val="00B025FC"/>
    <w:rsid w:val="00B05610"/>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18A3"/>
    <w:rsid w:val="00B32281"/>
    <w:rsid w:val="00B322D1"/>
    <w:rsid w:val="00B32626"/>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10E1"/>
    <w:rsid w:val="00B51C75"/>
    <w:rsid w:val="00B52148"/>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627C"/>
    <w:rsid w:val="00B66C51"/>
    <w:rsid w:val="00B66D7F"/>
    <w:rsid w:val="00B66E58"/>
    <w:rsid w:val="00B6735D"/>
    <w:rsid w:val="00B7023B"/>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0F2E"/>
    <w:rsid w:val="00BA11FF"/>
    <w:rsid w:val="00BA1EC0"/>
    <w:rsid w:val="00BA222B"/>
    <w:rsid w:val="00BA2FA9"/>
    <w:rsid w:val="00BA353D"/>
    <w:rsid w:val="00BA3BF6"/>
    <w:rsid w:val="00BA43C9"/>
    <w:rsid w:val="00BA56E5"/>
    <w:rsid w:val="00BA58C1"/>
    <w:rsid w:val="00BA58CB"/>
    <w:rsid w:val="00BA5AF2"/>
    <w:rsid w:val="00BA5DD4"/>
    <w:rsid w:val="00BA7296"/>
    <w:rsid w:val="00BB0964"/>
    <w:rsid w:val="00BB1201"/>
    <w:rsid w:val="00BB1454"/>
    <w:rsid w:val="00BB174B"/>
    <w:rsid w:val="00BB1DCF"/>
    <w:rsid w:val="00BB1F99"/>
    <w:rsid w:val="00BB1FA1"/>
    <w:rsid w:val="00BB38C6"/>
    <w:rsid w:val="00BB3B65"/>
    <w:rsid w:val="00BB3D0A"/>
    <w:rsid w:val="00BB4ED6"/>
    <w:rsid w:val="00BB58E5"/>
    <w:rsid w:val="00BB674A"/>
    <w:rsid w:val="00BB76F8"/>
    <w:rsid w:val="00BB7FF2"/>
    <w:rsid w:val="00BC03EC"/>
    <w:rsid w:val="00BC0489"/>
    <w:rsid w:val="00BC07CA"/>
    <w:rsid w:val="00BC0FAB"/>
    <w:rsid w:val="00BC107D"/>
    <w:rsid w:val="00BC1347"/>
    <w:rsid w:val="00BC15CD"/>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3518"/>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9C2"/>
    <w:rsid w:val="00BE6DD6"/>
    <w:rsid w:val="00BE74ED"/>
    <w:rsid w:val="00BE7BED"/>
    <w:rsid w:val="00BE7DDC"/>
    <w:rsid w:val="00BF04A1"/>
    <w:rsid w:val="00BF0912"/>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74E"/>
    <w:rsid w:val="00BF57BD"/>
    <w:rsid w:val="00BF6FBD"/>
    <w:rsid w:val="00BF74FB"/>
    <w:rsid w:val="00BF76D0"/>
    <w:rsid w:val="00BF7793"/>
    <w:rsid w:val="00BF7EC0"/>
    <w:rsid w:val="00C00037"/>
    <w:rsid w:val="00C00795"/>
    <w:rsid w:val="00C00EAF"/>
    <w:rsid w:val="00C01477"/>
    <w:rsid w:val="00C014A9"/>
    <w:rsid w:val="00C017EE"/>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270A"/>
    <w:rsid w:val="00C13BC9"/>
    <w:rsid w:val="00C14166"/>
    <w:rsid w:val="00C151B3"/>
    <w:rsid w:val="00C15512"/>
    <w:rsid w:val="00C15DF1"/>
    <w:rsid w:val="00C15EA1"/>
    <w:rsid w:val="00C17231"/>
    <w:rsid w:val="00C17253"/>
    <w:rsid w:val="00C1747B"/>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1B8"/>
    <w:rsid w:val="00C5451D"/>
    <w:rsid w:val="00C546B1"/>
    <w:rsid w:val="00C54855"/>
    <w:rsid w:val="00C548AF"/>
    <w:rsid w:val="00C557D8"/>
    <w:rsid w:val="00C55966"/>
    <w:rsid w:val="00C55C1C"/>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14E5"/>
    <w:rsid w:val="00C721FF"/>
    <w:rsid w:val="00C72D48"/>
    <w:rsid w:val="00C74441"/>
    <w:rsid w:val="00C7483D"/>
    <w:rsid w:val="00C755FA"/>
    <w:rsid w:val="00C75ED1"/>
    <w:rsid w:val="00C77B24"/>
    <w:rsid w:val="00C801C3"/>
    <w:rsid w:val="00C81022"/>
    <w:rsid w:val="00C81FA0"/>
    <w:rsid w:val="00C82096"/>
    <w:rsid w:val="00C8323F"/>
    <w:rsid w:val="00C83434"/>
    <w:rsid w:val="00C834E2"/>
    <w:rsid w:val="00C83A9E"/>
    <w:rsid w:val="00C83AB6"/>
    <w:rsid w:val="00C83AD3"/>
    <w:rsid w:val="00C83E32"/>
    <w:rsid w:val="00C8418C"/>
    <w:rsid w:val="00C84389"/>
    <w:rsid w:val="00C84959"/>
    <w:rsid w:val="00C84975"/>
    <w:rsid w:val="00C8564E"/>
    <w:rsid w:val="00C85C87"/>
    <w:rsid w:val="00C86090"/>
    <w:rsid w:val="00C860B4"/>
    <w:rsid w:val="00C86294"/>
    <w:rsid w:val="00C86D0B"/>
    <w:rsid w:val="00C87026"/>
    <w:rsid w:val="00C87616"/>
    <w:rsid w:val="00C8779C"/>
    <w:rsid w:val="00C87B3C"/>
    <w:rsid w:val="00C87E5C"/>
    <w:rsid w:val="00C90011"/>
    <w:rsid w:val="00C90213"/>
    <w:rsid w:val="00C902D1"/>
    <w:rsid w:val="00C907BD"/>
    <w:rsid w:val="00C918A9"/>
    <w:rsid w:val="00C91B9E"/>
    <w:rsid w:val="00C91D65"/>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2AAB"/>
    <w:rsid w:val="00CB312E"/>
    <w:rsid w:val="00CB3212"/>
    <w:rsid w:val="00CB331B"/>
    <w:rsid w:val="00CB3834"/>
    <w:rsid w:val="00CB39AC"/>
    <w:rsid w:val="00CB4311"/>
    <w:rsid w:val="00CB4A23"/>
    <w:rsid w:val="00CB4BE8"/>
    <w:rsid w:val="00CB648D"/>
    <w:rsid w:val="00CB6538"/>
    <w:rsid w:val="00CB6D01"/>
    <w:rsid w:val="00CB7179"/>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36D"/>
    <w:rsid w:val="00CD3571"/>
    <w:rsid w:val="00CD3D73"/>
    <w:rsid w:val="00CD432E"/>
    <w:rsid w:val="00CD4930"/>
    <w:rsid w:val="00CD51C3"/>
    <w:rsid w:val="00CD5ECA"/>
    <w:rsid w:val="00CD6B34"/>
    <w:rsid w:val="00CD707C"/>
    <w:rsid w:val="00CD70BF"/>
    <w:rsid w:val="00CD7B6F"/>
    <w:rsid w:val="00CE0A41"/>
    <w:rsid w:val="00CE1C7B"/>
    <w:rsid w:val="00CE2B61"/>
    <w:rsid w:val="00CE2F91"/>
    <w:rsid w:val="00CE38FC"/>
    <w:rsid w:val="00CE574D"/>
    <w:rsid w:val="00CE6211"/>
    <w:rsid w:val="00CE66A2"/>
    <w:rsid w:val="00CE69AC"/>
    <w:rsid w:val="00CE79C8"/>
    <w:rsid w:val="00CE7F56"/>
    <w:rsid w:val="00CF00FB"/>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F79"/>
    <w:rsid w:val="00D040A5"/>
    <w:rsid w:val="00D04239"/>
    <w:rsid w:val="00D043A0"/>
    <w:rsid w:val="00D052AF"/>
    <w:rsid w:val="00D053FD"/>
    <w:rsid w:val="00D0547B"/>
    <w:rsid w:val="00D0580E"/>
    <w:rsid w:val="00D059CB"/>
    <w:rsid w:val="00D065E4"/>
    <w:rsid w:val="00D066D4"/>
    <w:rsid w:val="00D07B87"/>
    <w:rsid w:val="00D1025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B36"/>
    <w:rsid w:val="00D1668C"/>
    <w:rsid w:val="00D167E6"/>
    <w:rsid w:val="00D16B6C"/>
    <w:rsid w:val="00D17072"/>
    <w:rsid w:val="00D170A0"/>
    <w:rsid w:val="00D1737B"/>
    <w:rsid w:val="00D20C64"/>
    <w:rsid w:val="00D20E30"/>
    <w:rsid w:val="00D212ED"/>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DFE"/>
    <w:rsid w:val="00D369D6"/>
    <w:rsid w:val="00D373D2"/>
    <w:rsid w:val="00D37771"/>
    <w:rsid w:val="00D377B5"/>
    <w:rsid w:val="00D37B96"/>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64"/>
    <w:rsid w:val="00D479B2"/>
    <w:rsid w:val="00D50454"/>
    <w:rsid w:val="00D50729"/>
    <w:rsid w:val="00D50B04"/>
    <w:rsid w:val="00D5124C"/>
    <w:rsid w:val="00D5137E"/>
    <w:rsid w:val="00D52112"/>
    <w:rsid w:val="00D5262C"/>
    <w:rsid w:val="00D53C99"/>
    <w:rsid w:val="00D53C9C"/>
    <w:rsid w:val="00D548B7"/>
    <w:rsid w:val="00D55671"/>
    <w:rsid w:val="00D55CE1"/>
    <w:rsid w:val="00D55D03"/>
    <w:rsid w:val="00D565C6"/>
    <w:rsid w:val="00D5696E"/>
    <w:rsid w:val="00D56A1C"/>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7060"/>
    <w:rsid w:val="00D67913"/>
    <w:rsid w:val="00D716B9"/>
    <w:rsid w:val="00D71FB7"/>
    <w:rsid w:val="00D72A8E"/>
    <w:rsid w:val="00D73A45"/>
    <w:rsid w:val="00D73AD5"/>
    <w:rsid w:val="00D7401C"/>
    <w:rsid w:val="00D740D4"/>
    <w:rsid w:val="00D7432C"/>
    <w:rsid w:val="00D75232"/>
    <w:rsid w:val="00D757B4"/>
    <w:rsid w:val="00D75896"/>
    <w:rsid w:val="00D759FF"/>
    <w:rsid w:val="00D75A92"/>
    <w:rsid w:val="00D76A86"/>
    <w:rsid w:val="00D77613"/>
    <w:rsid w:val="00D77D48"/>
    <w:rsid w:val="00D8006F"/>
    <w:rsid w:val="00D8092D"/>
    <w:rsid w:val="00D80C1E"/>
    <w:rsid w:val="00D8296C"/>
    <w:rsid w:val="00D82ABD"/>
    <w:rsid w:val="00D82FB9"/>
    <w:rsid w:val="00D837D7"/>
    <w:rsid w:val="00D8410F"/>
    <w:rsid w:val="00D84D84"/>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44C"/>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758A"/>
    <w:rsid w:val="00DB7907"/>
    <w:rsid w:val="00DB7F44"/>
    <w:rsid w:val="00DB7FC5"/>
    <w:rsid w:val="00DC0125"/>
    <w:rsid w:val="00DC057A"/>
    <w:rsid w:val="00DC06C5"/>
    <w:rsid w:val="00DC0D93"/>
    <w:rsid w:val="00DC1944"/>
    <w:rsid w:val="00DC1C93"/>
    <w:rsid w:val="00DC1DB6"/>
    <w:rsid w:val="00DC1E98"/>
    <w:rsid w:val="00DC1EBD"/>
    <w:rsid w:val="00DC1FFD"/>
    <w:rsid w:val="00DC23DE"/>
    <w:rsid w:val="00DC2ECC"/>
    <w:rsid w:val="00DC2FDA"/>
    <w:rsid w:val="00DC358C"/>
    <w:rsid w:val="00DC358E"/>
    <w:rsid w:val="00DC4227"/>
    <w:rsid w:val="00DC42EA"/>
    <w:rsid w:val="00DC42FA"/>
    <w:rsid w:val="00DC479B"/>
    <w:rsid w:val="00DC47EC"/>
    <w:rsid w:val="00DC4F8B"/>
    <w:rsid w:val="00DC5D73"/>
    <w:rsid w:val="00DC7347"/>
    <w:rsid w:val="00DC75FB"/>
    <w:rsid w:val="00DC7941"/>
    <w:rsid w:val="00DC7A89"/>
    <w:rsid w:val="00DC7D87"/>
    <w:rsid w:val="00DC7D8A"/>
    <w:rsid w:val="00DC7E25"/>
    <w:rsid w:val="00DD00EF"/>
    <w:rsid w:val="00DD04C7"/>
    <w:rsid w:val="00DD1951"/>
    <w:rsid w:val="00DD33FC"/>
    <w:rsid w:val="00DD3756"/>
    <w:rsid w:val="00DD3A2E"/>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1D65"/>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1D1E"/>
    <w:rsid w:val="00DF21E3"/>
    <w:rsid w:val="00DF2501"/>
    <w:rsid w:val="00DF27CD"/>
    <w:rsid w:val="00DF2E59"/>
    <w:rsid w:val="00DF3884"/>
    <w:rsid w:val="00DF3AA6"/>
    <w:rsid w:val="00DF4EB3"/>
    <w:rsid w:val="00DF5541"/>
    <w:rsid w:val="00DF5E25"/>
    <w:rsid w:val="00DF648A"/>
    <w:rsid w:val="00DF6EBC"/>
    <w:rsid w:val="00DF72B1"/>
    <w:rsid w:val="00DF73C6"/>
    <w:rsid w:val="00E009B2"/>
    <w:rsid w:val="00E00F2E"/>
    <w:rsid w:val="00E02D3B"/>
    <w:rsid w:val="00E03206"/>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8DC"/>
    <w:rsid w:val="00E13C5C"/>
    <w:rsid w:val="00E13C8B"/>
    <w:rsid w:val="00E1430E"/>
    <w:rsid w:val="00E14645"/>
    <w:rsid w:val="00E15BC1"/>
    <w:rsid w:val="00E15F2C"/>
    <w:rsid w:val="00E15FA5"/>
    <w:rsid w:val="00E1661C"/>
    <w:rsid w:val="00E16BA8"/>
    <w:rsid w:val="00E17140"/>
    <w:rsid w:val="00E17DA5"/>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97F"/>
    <w:rsid w:val="00E3758A"/>
    <w:rsid w:val="00E4005D"/>
    <w:rsid w:val="00E40BD2"/>
    <w:rsid w:val="00E40C58"/>
    <w:rsid w:val="00E40C91"/>
    <w:rsid w:val="00E40D5C"/>
    <w:rsid w:val="00E41DE1"/>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4E1"/>
    <w:rsid w:val="00E527DE"/>
    <w:rsid w:val="00E535A6"/>
    <w:rsid w:val="00E53ABC"/>
    <w:rsid w:val="00E53E1B"/>
    <w:rsid w:val="00E541DC"/>
    <w:rsid w:val="00E5461E"/>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4C8C"/>
    <w:rsid w:val="00E64F47"/>
    <w:rsid w:val="00E6511D"/>
    <w:rsid w:val="00E6526F"/>
    <w:rsid w:val="00E6595B"/>
    <w:rsid w:val="00E65BFB"/>
    <w:rsid w:val="00E65D87"/>
    <w:rsid w:val="00E661DB"/>
    <w:rsid w:val="00E663A0"/>
    <w:rsid w:val="00E66D9D"/>
    <w:rsid w:val="00E675A7"/>
    <w:rsid w:val="00E6782E"/>
    <w:rsid w:val="00E678CD"/>
    <w:rsid w:val="00E70899"/>
    <w:rsid w:val="00E70948"/>
    <w:rsid w:val="00E70B51"/>
    <w:rsid w:val="00E710C9"/>
    <w:rsid w:val="00E71371"/>
    <w:rsid w:val="00E7153A"/>
    <w:rsid w:val="00E7195F"/>
    <w:rsid w:val="00E71DF0"/>
    <w:rsid w:val="00E723EC"/>
    <w:rsid w:val="00E72440"/>
    <w:rsid w:val="00E7317A"/>
    <w:rsid w:val="00E7381D"/>
    <w:rsid w:val="00E742E6"/>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62FC"/>
    <w:rsid w:val="00EA6B83"/>
    <w:rsid w:val="00EA73E8"/>
    <w:rsid w:val="00EA7CA5"/>
    <w:rsid w:val="00EA7DDA"/>
    <w:rsid w:val="00EB0395"/>
    <w:rsid w:val="00EB0CE7"/>
    <w:rsid w:val="00EB1096"/>
    <w:rsid w:val="00EB10D8"/>
    <w:rsid w:val="00EB1E0D"/>
    <w:rsid w:val="00EB216B"/>
    <w:rsid w:val="00EB2B27"/>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6A1"/>
    <w:rsid w:val="00EC5906"/>
    <w:rsid w:val="00EC64F2"/>
    <w:rsid w:val="00EC6552"/>
    <w:rsid w:val="00ED0DFE"/>
    <w:rsid w:val="00ED16A3"/>
    <w:rsid w:val="00ED19F1"/>
    <w:rsid w:val="00ED1BE7"/>
    <w:rsid w:val="00ED2473"/>
    <w:rsid w:val="00ED2DEA"/>
    <w:rsid w:val="00ED36EF"/>
    <w:rsid w:val="00ED3D25"/>
    <w:rsid w:val="00ED47BE"/>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2E0"/>
    <w:rsid w:val="00EE439E"/>
    <w:rsid w:val="00EE4941"/>
    <w:rsid w:val="00EE520F"/>
    <w:rsid w:val="00EE59E6"/>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997"/>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847"/>
    <w:rsid w:val="00F343E4"/>
    <w:rsid w:val="00F34552"/>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6CE"/>
    <w:rsid w:val="00F437EC"/>
    <w:rsid w:val="00F43C3F"/>
    <w:rsid w:val="00F44156"/>
    <w:rsid w:val="00F44C8C"/>
    <w:rsid w:val="00F44D0E"/>
    <w:rsid w:val="00F44DD6"/>
    <w:rsid w:val="00F44EEB"/>
    <w:rsid w:val="00F45790"/>
    <w:rsid w:val="00F45A93"/>
    <w:rsid w:val="00F45D3D"/>
    <w:rsid w:val="00F47176"/>
    <w:rsid w:val="00F477F8"/>
    <w:rsid w:val="00F479D9"/>
    <w:rsid w:val="00F47F20"/>
    <w:rsid w:val="00F50087"/>
    <w:rsid w:val="00F50AC7"/>
    <w:rsid w:val="00F5107F"/>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20B"/>
    <w:rsid w:val="00F5776C"/>
    <w:rsid w:val="00F577E8"/>
    <w:rsid w:val="00F57AEC"/>
    <w:rsid w:val="00F57BB0"/>
    <w:rsid w:val="00F57DA3"/>
    <w:rsid w:val="00F60535"/>
    <w:rsid w:val="00F60610"/>
    <w:rsid w:val="00F6090A"/>
    <w:rsid w:val="00F60A7E"/>
    <w:rsid w:val="00F60B37"/>
    <w:rsid w:val="00F61742"/>
    <w:rsid w:val="00F61DE9"/>
    <w:rsid w:val="00F63420"/>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0D58"/>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B2A"/>
    <w:rsid w:val="00F92DE6"/>
    <w:rsid w:val="00F92F03"/>
    <w:rsid w:val="00F93067"/>
    <w:rsid w:val="00F93208"/>
    <w:rsid w:val="00F9322C"/>
    <w:rsid w:val="00F93679"/>
    <w:rsid w:val="00F93C92"/>
    <w:rsid w:val="00F94C48"/>
    <w:rsid w:val="00F94D09"/>
    <w:rsid w:val="00F94FFC"/>
    <w:rsid w:val="00F969A7"/>
    <w:rsid w:val="00F97025"/>
    <w:rsid w:val="00F97383"/>
    <w:rsid w:val="00F97B92"/>
    <w:rsid w:val="00FA1074"/>
    <w:rsid w:val="00FA16C7"/>
    <w:rsid w:val="00FA2A07"/>
    <w:rsid w:val="00FA30CA"/>
    <w:rsid w:val="00FA38FD"/>
    <w:rsid w:val="00FA403C"/>
    <w:rsid w:val="00FA4516"/>
    <w:rsid w:val="00FA45C9"/>
    <w:rsid w:val="00FA4F79"/>
    <w:rsid w:val="00FA5ADF"/>
    <w:rsid w:val="00FA647D"/>
    <w:rsid w:val="00FA659B"/>
    <w:rsid w:val="00FA66FE"/>
    <w:rsid w:val="00FA6FE9"/>
    <w:rsid w:val="00FB02E2"/>
    <w:rsid w:val="00FB125A"/>
    <w:rsid w:val="00FB1D21"/>
    <w:rsid w:val="00FB1D79"/>
    <w:rsid w:val="00FB1DAD"/>
    <w:rsid w:val="00FB3D7A"/>
    <w:rsid w:val="00FB46FC"/>
    <w:rsid w:val="00FB49DF"/>
    <w:rsid w:val="00FB4EAD"/>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6E18"/>
    <w:rsid w:val="00FD7291"/>
    <w:rsid w:val="00FD7570"/>
    <w:rsid w:val="00FD7CDB"/>
    <w:rsid w:val="00FE0282"/>
    <w:rsid w:val="00FE0E68"/>
    <w:rsid w:val="00FE11CA"/>
    <w:rsid w:val="00FE1A82"/>
    <w:rsid w:val="00FE264F"/>
    <w:rsid w:val="00FE35B1"/>
    <w:rsid w:val="00FE3D34"/>
    <w:rsid w:val="00FE4389"/>
    <w:rsid w:val="00FE577A"/>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39"/>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rsid w:val="00787965"/>
    <w:rPr>
      <w:lang w:eastAsia="en-US"/>
    </w:rPr>
  </w:style>
  <w:style w:type="paragraph" w:customStyle="1" w:styleId="textintend3">
    <w:name w:val="text intend 3"/>
    <w:basedOn w:val="Text"/>
    <w:rsid w:val="00BD3518"/>
    <w:pPr>
      <w:widowControl/>
      <w:numPr>
        <w:numId w:val="45"/>
      </w:numPr>
      <w:overflowPunct w:val="0"/>
      <w:autoSpaceDE w:val="0"/>
      <w:autoSpaceDN w:val="0"/>
      <w:adjustRightInd w:val="0"/>
      <w:spacing w:after="120" w:line="240" w:lineRule="auto"/>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B76CD-459D-4CEC-B1E1-DB5C4238791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4.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5.xml><?xml version="1.0" encoding="utf-8"?>
<ds:datastoreItem xmlns:ds="http://schemas.openxmlformats.org/officeDocument/2006/customXml" ds:itemID="{4AA04039-169E-42CC-A77F-78E23FE89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22406</TotalTime>
  <Pages>6</Pages>
  <Words>2886</Words>
  <Characters>16888</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19735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Peter Gaal</cp:lastModifiedBy>
  <cp:revision>266</cp:revision>
  <cp:lastPrinted>2018-08-09T22:24:00Z</cp:lastPrinted>
  <dcterms:created xsi:type="dcterms:W3CDTF">2018-05-02T22:02:00Z</dcterms:created>
  <dcterms:modified xsi:type="dcterms:W3CDTF">2020-02-15T05:18:00Z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